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2"/>
        <w:tabs>
          <w:tab w:val="right" w:pos="9639"/>
        </w:tabs>
        <w:spacing w:after="0"/>
        <w:rPr>
          <w:b/>
          <w:i/>
          <w:sz w:val="28"/>
        </w:rPr>
      </w:pPr>
      <w:bookmarkStart w:id="0" w:name="_Toc46439061"/>
      <w:bookmarkStart w:id="1" w:name="_Toc46443898"/>
      <w:bookmarkStart w:id="2" w:name="_Toc46486659"/>
      <w:bookmarkStart w:id="3" w:name="_Toc36836154"/>
      <w:bookmarkStart w:id="4" w:name="_Toc53006185"/>
      <w:bookmarkStart w:id="5" w:name="_Toc36843131"/>
      <w:bookmarkStart w:id="6" w:name="_Toc52837545"/>
      <w:bookmarkStart w:id="7" w:name="_Toc37067420"/>
      <w:bookmarkStart w:id="8" w:name="_Toc20425633"/>
      <w:bookmarkStart w:id="9" w:name="_Toc36756613"/>
      <w:bookmarkStart w:id="10" w:name="_Toc52836537"/>
      <w:bookmarkStart w:id="11" w:name="_Toc2932102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122</w:t>
      </w:r>
      <w: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R2-2305243</w:t>
      </w:r>
      <w:r>
        <w:rPr>
          <w:b/>
          <w:i/>
          <w:sz w:val="28"/>
        </w:rPr>
        <w:fldChar w:fldCharType="end"/>
      </w:r>
    </w:p>
    <w:p>
      <w:pPr>
        <w:pStyle w:val="122"/>
        <w:outlineLvl w:val="0"/>
        <w:rPr>
          <w:b/>
          <w:sz w:val="24"/>
        </w:rPr>
      </w:pPr>
      <w:r>
        <w:fldChar w:fldCharType="begin"/>
      </w:r>
      <w:r>
        <w:instrText xml:space="preserve"> DOCPROPERTY  Location  \* MERGEFORMAT </w:instrText>
      </w:r>
      <w:r>
        <w:fldChar w:fldCharType="separate"/>
      </w:r>
      <w:r>
        <w:rPr>
          <w:b/>
          <w:sz w:val="24"/>
        </w:rPr>
        <w:t>Incheon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Korea (Republic Of)</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45"/>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2"/>
              <w:spacing w:after="0"/>
              <w:jc w:val="right"/>
              <w:rPr>
                <w:i/>
                <w:lang w:val="fr-FR"/>
              </w:rPr>
            </w:pPr>
            <w:r>
              <w:rPr>
                <w:i/>
                <w:sz w:val="14"/>
                <w:lang w:val="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2"/>
              <w:spacing w:after="0"/>
              <w:jc w:val="center"/>
              <w:rPr>
                <w:lang w:val="fr-FR"/>
              </w:rPr>
            </w:pPr>
            <w:r>
              <w:rPr>
                <w:b/>
                <w:sz w:val="32"/>
                <w:lang w:val="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2"/>
              <w:spacing w:after="0"/>
              <w:rPr>
                <w:sz w:val="8"/>
                <w:szCs w:val="8"/>
                <w:lang w:val="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2"/>
              <w:spacing w:after="0"/>
              <w:jc w:val="right"/>
              <w:rPr>
                <w:lang w:val="fr-FR"/>
              </w:rPr>
            </w:pPr>
          </w:p>
        </w:tc>
        <w:tc>
          <w:tcPr>
            <w:tcW w:w="1559" w:type="dxa"/>
            <w:shd w:val="pct30" w:color="FFFF00" w:fill="auto"/>
          </w:tcPr>
          <w:p>
            <w:pPr>
              <w:pStyle w:val="122"/>
              <w:spacing w:after="0"/>
              <w:jc w:val="right"/>
              <w:rPr>
                <w:b/>
                <w:sz w:val="28"/>
                <w:lang w:val="fr-FR"/>
              </w:rPr>
            </w:pPr>
            <w:r>
              <w:rPr>
                <w:lang w:val="fr-FR"/>
              </w:rPr>
              <w:fldChar w:fldCharType="begin"/>
            </w:r>
            <w:r>
              <w:rPr>
                <w:lang w:val="fr-FR"/>
              </w:rPr>
              <w:instrText xml:space="preserve"> DOCPROPERTY  Spec#  \* MERGEFORMAT </w:instrText>
            </w:r>
            <w:r>
              <w:rPr>
                <w:lang w:val="fr-FR"/>
              </w:rPr>
              <w:fldChar w:fldCharType="separate"/>
            </w:r>
            <w:r>
              <w:rPr>
                <w:b/>
                <w:sz w:val="28"/>
                <w:lang w:val="fr-FR"/>
              </w:rPr>
              <w:t>38.331</w:t>
            </w:r>
            <w:r>
              <w:rPr>
                <w:b/>
                <w:sz w:val="28"/>
                <w:lang w:val="fr-FR"/>
              </w:rPr>
              <w:fldChar w:fldCharType="end"/>
            </w:r>
          </w:p>
        </w:tc>
        <w:tc>
          <w:tcPr>
            <w:tcW w:w="709" w:type="dxa"/>
          </w:tcPr>
          <w:p>
            <w:pPr>
              <w:pStyle w:val="122"/>
              <w:spacing w:after="0"/>
              <w:jc w:val="center"/>
              <w:rPr>
                <w:lang w:val="fr-FR"/>
              </w:rPr>
            </w:pPr>
            <w:r>
              <w:rPr>
                <w:b/>
                <w:sz w:val="28"/>
                <w:lang w:val="fr-FR"/>
              </w:rPr>
              <w:t>CR</w:t>
            </w:r>
          </w:p>
        </w:tc>
        <w:tc>
          <w:tcPr>
            <w:tcW w:w="1276" w:type="dxa"/>
            <w:shd w:val="pct30" w:color="FFFF00" w:fill="auto"/>
          </w:tcPr>
          <w:p>
            <w:pPr>
              <w:pStyle w:val="122"/>
              <w:spacing w:after="0"/>
              <w:rPr>
                <w:lang w:val="fr-FR"/>
              </w:rPr>
            </w:pPr>
            <w:r>
              <w:rPr>
                <w:lang w:val="fr-FR"/>
              </w:rPr>
              <w:fldChar w:fldCharType="begin"/>
            </w:r>
            <w:r>
              <w:rPr>
                <w:lang w:val="fr-FR"/>
              </w:rPr>
              <w:instrText xml:space="preserve"> DOCPROPERTY  Cr#  \* MERGEFORMAT </w:instrText>
            </w:r>
            <w:r>
              <w:rPr>
                <w:lang w:val="fr-FR"/>
              </w:rPr>
              <w:fldChar w:fldCharType="separate"/>
            </w:r>
            <w:r>
              <w:rPr>
                <w:b/>
                <w:sz w:val="28"/>
                <w:lang w:val="fr-FR"/>
              </w:rPr>
              <w:t>4093</w:t>
            </w:r>
            <w:r>
              <w:rPr>
                <w:b/>
                <w:sz w:val="28"/>
                <w:lang w:val="fr-FR"/>
              </w:rPr>
              <w:fldChar w:fldCharType="end"/>
            </w:r>
          </w:p>
        </w:tc>
        <w:tc>
          <w:tcPr>
            <w:tcW w:w="709" w:type="dxa"/>
          </w:tcPr>
          <w:p>
            <w:pPr>
              <w:pStyle w:val="122"/>
              <w:tabs>
                <w:tab w:val="right" w:pos="625"/>
              </w:tabs>
              <w:spacing w:after="0"/>
              <w:jc w:val="center"/>
              <w:rPr>
                <w:lang w:val="fr-FR"/>
              </w:rPr>
            </w:pPr>
            <w:r>
              <w:rPr>
                <w:b/>
                <w:bCs/>
                <w:sz w:val="28"/>
                <w:lang w:val="fr-FR"/>
              </w:rPr>
              <w:t>rev</w:t>
            </w:r>
          </w:p>
        </w:tc>
        <w:tc>
          <w:tcPr>
            <w:tcW w:w="992" w:type="dxa"/>
            <w:shd w:val="pct30" w:color="FFFF00" w:fill="auto"/>
          </w:tcPr>
          <w:p>
            <w:pPr>
              <w:pStyle w:val="122"/>
              <w:spacing w:after="0"/>
              <w:jc w:val="center"/>
              <w:rPr>
                <w:b/>
                <w:lang w:val="fr-FR"/>
              </w:rPr>
            </w:pPr>
            <w:r>
              <w:rPr>
                <w:lang w:val="fr-FR"/>
              </w:rPr>
              <w:fldChar w:fldCharType="begin"/>
            </w:r>
            <w:r>
              <w:rPr>
                <w:lang w:val="fr-FR"/>
              </w:rPr>
              <w:instrText xml:space="preserve"> DOCPROPERTY  Revision  \* MERGEFORMAT </w:instrText>
            </w:r>
            <w:r>
              <w:rPr>
                <w:lang w:val="fr-FR"/>
              </w:rPr>
              <w:fldChar w:fldCharType="separate"/>
            </w:r>
            <w:r>
              <w:rPr>
                <w:b/>
                <w:sz w:val="28"/>
                <w:lang w:val="fr-FR"/>
              </w:rPr>
              <w:t>-</w:t>
            </w:r>
            <w:r>
              <w:rPr>
                <w:b/>
                <w:sz w:val="28"/>
                <w:lang w:val="fr-FR"/>
              </w:rPr>
              <w:fldChar w:fldCharType="end"/>
            </w:r>
          </w:p>
        </w:tc>
        <w:tc>
          <w:tcPr>
            <w:tcW w:w="2410" w:type="dxa"/>
          </w:tcPr>
          <w:p>
            <w:pPr>
              <w:pStyle w:val="122"/>
              <w:tabs>
                <w:tab w:val="right" w:pos="1825"/>
              </w:tabs>
              <w:spacing w:after="0"/>
              <w:jc w:val="center"/>
              <w:rPr>
                <w:lang w:val="fr-FR"/>
              </w:rPr>
            </w:pPr>
            <w:r>
              <w:rPr>
                <w:b/>
                <w:sz w:val="28"/>
                <w:szCs w:val="28"/>
                <w:lang w:val="fr-FR"/>
              </w:rPr>
              <w:t>Current version:</w:t>
            </w:r>
          </w:p>
        </w:tc>
        <w:tc>
          <w:tcPr>
            <w:tcW w:w="1701" w:type="dxa"/>
            <w:shd w:val="pct30" w:color="FFFF00" w:fill="auto"/>
          </w:tcPr>
          <w:p>
            <w:pPr>
              <w:pStyle w:val="122"/>
              <w:spacing w:after="0"/>
              <w:jc w:val="center"/>
              <w:rPr>
                <w:sz w:val="28"/>
                <w:lang w:val="fr-FR"/>
              </w:rPr>
            </w:pPr>
            <w:r>
              <w:rPr>
                <w:lang w:val="fr-FR"/>
              </w:rPr>
              <w:fldChar w:fldCharType="begin"/>
            </w:r>
            <w:r>
              <w:rPr>
                <w:lang w:val="fr-FR"/>
              </w:rPr>
              <w:instrText xml:space="preserve"> DOCPROPERTY  Version  \* MERGEFORMAT </w:instrText>
            </w:r>
            <w:r>
              <w:rPr>
                <w:lang w:val="fr-FR"/>
              </w:rPr>
              <w:fldChar w:fldCharType="separate"/>
            </w:r>
            <w:r>
              <w:rPr>
                <w:b/>
                <w:sz w:val="28"/>
                <w:lang w:val="fr-FR"/>
              </w:rPr>
              <w:t>17.4.0</w:t>
            </w:r>
            <w:r>
              <w:rPr>
                <w:b/>
                <w:sz w:val="28"/>
                <w:lang w:val="fr-FR"/>
              </w:rPr>
              <w:fldChar w:fldCharType="end"/>
            </w:r>
          </w:p>
        </w:tc>
        <w:tc>
          <w:tcPr>
            <w:tcW w:w="143" w:type="dxa"/>
            <w:tcBorders>
              <w:top w:val="nil"/>
              <w:left w:val="nil"/>
              <w:bottom w:val="nil"/>
              <w:right w:val="single" w:color="auto" w:sz="4" w:space="0"/>
            </w:tcBorders>
          </w:tcPr>
          <w:p>
            <w:pPr>
              <w:pStyle w:val="122"/>
              <w:spacing w:after="0"/>
              <w:rPr>
                <w:lang w:val="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2"/>
              <w:spacing w:after="0"/>
              <w:rPr>
                <w:lang w:val="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2"/>
              <w:spacing w:after="0"/>
              <w:jc w:val="center"/>
              <w:rPr>
                <w:rFonts w:cs="Arial"/>
                <w:i/>
                <w:lang w:val="fr-FR"/>
              </w:rPr>
            </w:pPr>
            <w:r>
              <w:rPr>
                <w:rFonts w:cs="Arial"/>
                <w:i/>
                <w:lang w:val="fr-FR"/>
              </w:rPr>
              <w:t xml:space="preserve">For </w:t>
            </w:r>
            <w:r>
              <w:fldChar w:fldCharType="begin"/>
            </w:r>
            <w:r>
              <w:instrText xml:space="preserve"> HYPERLINK "http://www.3gpp.org/3G_Specs/CRs.htm" \l "_blank" </w:instrText>
            </w:r>
            <w:r>
              <w:fldChar w:fldCharType="separate"/>
            </w:r>
            <w:r>
              <w:rPr>
                <w:rStyle w:val="49"/>
                <w:rFonts w:cs="Arial"/>
                <w:b/>
                <w:i/>
                <w:color w:val="FF0000"/>
                <w:lang w:val="fr-FR"/>
              </w:rPr>
              <w:t>HE</w:t>
            </w:r>
            <w:bookmarkStart w:id="12" w:name="_Hlt497126619"/>
            <w:r>
              <w:rPr>
                <w:rStyle w:val="49"/>
                <w:rFonts w:cs="Arial"/>
                <w:b/>
                <w:i/>
                <w:color w:val="FF0000"/>
                <w:lang w:val="fr-FR"/>
              </w:rPr>
              <w:t>L</w:t>
            </w:r>
            <w:bookmarkEnd w:id="12"/>
            <w:r>
              <w:rPr>
                <w:rStyle w:val="49"/>
                <w:rFonts w:cs="Arial"/>
                <w:b/>
                <w:i/>
                <w:color w:val="FF0000"/>
                <w:lang w:val="fr-FR"/>
              </w:rPr>
              <w:t>P</w:t>
            </w:r>
            <w:r>
              <w:rPr>
                <w:rStyle w:val="49"/>
                <w:rFonts w:cs="Arial"/>
                <w:b/>
                <w:i/>
                <w:color w:val="FF0000"/>
                <w:lang w:val="fr-FR"/>
              </w:rPr>
              <w:fldChar w:fldCharType="end"/>
            </w:r>
            <w:r>
              <w:rPr>
                <w:rFonts w:cs="Arial"/>
                <w:b/>
                <w:i/>
                <w:color w:val="FF0000"/>
                <w:lang w:val="fr-FR"/>
              </w:rPr>
              <w:t xml:space="preserve"> </w:t>
            </w:r>
            <w:r>
              <w:rPr>
                <w:rFonts w:cs="Arial"/>
                <w:i/>
                <w:lang w:val="fr-FR"/>
              </w:rPr>
              <w:t xml:space="preserve">on using this form: comprehensive instructions can be found at </w:t>
            </w:r>
            <w:r>
              <w:rPr>
                <w:rFonts w:cs="Arial"/>
                <w:i/>
                <w:lang w:val="fr-FR"/>
              </w:rPr>
              <w:br w:type="textWrapping"/>
            </w:r>
            <w:r>
              <w:fldChar w:fldCharType="begin"/>
            </w:r>
            <w:r>
              <w:instrText xml:space="preserve"> HYPERLINK "http://www.3gpp.org/Change-Requests" </w:instrText>
            </w:r>
            <w:r>
              <w:fldChar w:fldCharType="separate"/>
            </w:r>
            <w:r>
              <w:rPr>
                <w:rStyle w:val="49"/>
                <w:rFonts w:cs="Arial"/>
                <w:i/>
                <w:lang w:val="fr-FR"/>
              </w:rPr>
              <w:t>http://www.3gpp.org/Change-Requests</w:t>
            </w:r>
            <w:r>
              <w:rPr>
                <w:rStyle w:val="49"/>
                <w:rFonts w:cs="Arial"/>
                <w:i/>
                <w:lang w:val="fr-FR"/>
              </w:rPr>
              <w:fldChar w:fldCharType="end"/>
            </w:r>
            <w:r>
              <w:rPr>
                <w:rFonts w:cs="Arial"/>
                <w:i/>
                <w:lang w:val="fr-FR"/>
              </w:rPr>
              <w:t>.</w:t>
            </w:r>
          </w:p>
        </w:tc>
      </w:tr>
      <w:tr>
        <w:tblPrEx>
          <w:tblCellMar>
            <w:top w:w="0" w:type="dxa"/>
            <w:left w:w="42" w:type="dxa"/>
            <w:bottom w:w="0" w:type="dxa"/>
            <w:right w:w="42" w:type="dxa"/>
          </w:tblCellMar>
        </w:tblPrEx>
        <w:tc>
          <w:tcPr>
            <w:tcW w:w="9641" w:type="dxa"/>
            <w:gridSpan w:val="9"/>
          </w:tcPr>
          <w:p>
            <w:pPr>
              <w:pStyle w:val="122"/>
              <w:spacing w:after="0"/>
              <w:rPr>
                <w:sz w:val="8"/>
                <w:szCs w:val="8"/>
                <w:lang w:val="fr-FR"/>
              </w:rPr>
            </w:pPr>
          </w:p>
        </w:tc>
      </w:tr>
    </w:tbl>
    <w:p>
      <w:pPr>
        <w:rPr>
          <w:sz w:val="8"/>
          <w:szCs w:val="8"/>
          <w:lang w:eastAsia="en-US"/>
        </w:rPr>
      </w:pPr>
    </w:p>
    <w:tbl>
      <w:tblPr>
        <w:tblStyle w:val="45"/>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122"/>
              <w:tabs>
                <w:tab w:val="right" w:pos="2751"/>
              </w:tabs>
              <w:spacing w:after="0"/>
              <w:rPr>
                <w:b/>
                <w:i/>
                <w:lang w:val="fr-FR"/>
              </w:rPr>
            </w:pPr>
            <w:r>
              <w:rPr>
                <w:b/>
                <w:i/>
                <w:lang w:val="fr-FR"/>
              </w:rPr>
              <w:t>Proposed change affects:</w:t>
            </w:r>
          </w:p>
        </w:tc>
        <w:tc>
          <w:tcPr>
            <w:tcW w:w="1418" w:type="dxa"/>
          </w:tcPr>
          <w:p>
            <w:pPr>
              <w:pStyle w:val="122"/>
              <w:spacing w:after="0"/>
              <w:jc w:val="right"/>
              <w:rPr>
                <w:lang w:val="fr-FR"/>
              </w:rPr>
            </w:pPr>
            <w:r>
              <w:rPr>
                <w:lang w:val="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2"/>
              <w:spacing w:after="0"/>
              <w:jc w:val="center"/>
              <w:rPr>
                <w:b/>
                <w:caps/>
                <w:lang w:val="fr-FR"/>
              </w:rPr>
            </w:pPr>
          </w:p>
        </w:tc>
        <w:tc>
          <w:tcPr>
            <w:tcW w:w="709" w:type="dxa"/>
            <w:tcBorders>
              <w:top w:val="nil"/>
              <w:left w:val="single" w:color="auto" w:sz="4" w:space="0"/>
              <w:bottom w:val="nil"/>
              <w:right w:val="nil"/>
            </w:tcBorders>
          </w:tcPr>
          <w:p>
            <w:pPr>
              <w:pStyle w:val="122"/>
              <w:spacing w:after="0"/>
              <w:jc w:val="right"/>
              <w:rPr>
                <w:u w:val="single"/>
                <w:lang w:val="fr-FR"/>
              </w:rPr>
            </w:pPr>
            <w:r>
              <w:rPr>
                <w:lang w:val="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122"/>
              <w:spacing w:after="0"/>
              <w:jc w:val="right"/>
              <w:rPr>
                <w:u w:val="single"/>
                <w:lang w:val="fr-FR"/>
              </w:rPr>
            </w:pPr>
            <w:r>
              <w:rPr>
                <w:lang w:val="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2"/>
              <w:spacing w:after="0"/>
              <w:jc w:val="center"/>
              <w:rPr>
                <w:b/>
                <w:caps/>
                <w:lang w:val="fr-FR"/>
              </w:rPr>
            </w:pPr>
          </w:p>
        </w:tc>
        <w:tc>
          <w:tcPr>
            <w:tcW w:w="1418" w:type="dxa"/>
          </w:tcPr>
          <w:p>
            <w:pPr>
              <w:pStyle w:val="122"/>
              <w:spacing w:after="0"/>
              <w:jc w:val="right"/>
              <w:rPr>
                <w:lang w:val="fr-FR"/>
              </w:rPr>
            </w:pPr>
            <w:r>
              <w:rPr>
                <w:lang w:val="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2"/>
              <w:spacing w:after="0"/>
              <w:jc w:val="center"/>
              <w:rPr>
                <w:b/>
                <w:bCs/>
                <w:caps/>
                <w:lang w:val="fr-FR"/>
              </w:rPr>
            </w:pPr>
          </w:p>
        </w:tc>
      </w:tr>
    </w:tbl>
    <w:p>
      <w:pPr>
        <w:rPr>
          <w:sz w:val="8"/>
          <w:szCs w:val="8"/>
          <w:lang w:eastAsia="en-US"/>
        </w:rPr>
      </w:pPr>
    </w:p>
    <w:tbl>
      <w:tblPr>
        <w:tblStyle w:val="45"/>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122"/>
              <w:spacing w:after="0"/>
              <w:rPr>
                <w:sz w:val="8"/>
                <w:szCs w:val="8"/>
                <w:lang w:val="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2"/>
              <w:tabs>
                <w:tab w:val="right" w:pos="1759"/>
              </w:tabs>
              <w:spacing w:after="0"/>
              <w:rPr>
                <w:b/>
                <w:i/>
                <w:lang w:val="fr-FR"/>
              </w:rPr>
            </w:pPr>
            <w:r>
              <w:rPr>
                <w:b/>
                <w:i/>
                <w:lang w:val="fr-FR"/>
              </w:rPr>
              <w:t>Title:</w:t>
            </w:r>
            <w:r>
              <w:rPr>
                <w:b/>
                <w:i/>
                <w:lang w:val="fr-FR"/>
              </w:rPr>
              <w:tab/>
            </w:r>
          </w:p>
        </w:tc>
        <w:tc>
          <w:tcPr>
            <w:tcW w:w="7797" w:type="dxa"/>
            <w:gridSpan w:val="10"/>
            <w:tcBorders>
              <w:top w:val="single" w:color="auto" w:sz="4" w:space="0"/>
              <w:left w:val="nil"/>
              <w:bottom w:val="nil"/>
              <w:right w:val="single" w:color="auto" w:sz="4" w:space="0"/>
            </w:tcBorders>
            <w:shd w:val="pct30" w:color="FFFF00" w:fill="auto"/>
          </w:tcPr>
          <w:p>
            <w:pPr>
              <w:pStyle w:val="122"/>
              <w:spacing w:after="0"/>
              <w:ind w:left="100"/>
              <w:rPr>
                <w:lang w:val="fr-FR"/>
              </w:rPr>
            </w:pPr>
            <w:r>
              <w:rPr>
                <w:lang w:val="fr-FR"/>
              </w:rPr>
              <w:fldChar w:fldCharType="begin"/>
            </w:r>
            <w:r>
              <w:rPr>
                <w:lang w:val="fr-FR"/>
              </w:rPr>
              <w:instrText xml:space="preserve"> DOCPROPERTY  CrTitle  \* MERGEFORMAT </w:instrText>
            </w:r>
            <w:r>
              <w:rPr>
                <w:lang w:val="fr-FR"/>
              </w:rPr>
              <w:fldChar w:fldCharType="separate"/>
            </w:r>
            <w:r>
              <w:rPr>
                <w:lang w:val="fr-FR"/>
              </w:rPr>
              <w:t>UE behavior when the NW indicates not supporting discovery</w:t>
            </w:r>
            <w:r>
              <w:rPr>
                <w:lang w:val="fr-FR"/>
              </w:rP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2"/>
              <w:spacing w:after="0"/>
              <w:rPr>
                <w:b/>
                <w:i/>
                <w:sz w:val="8"/>
                <w:szCs w:val="8"/>
                <w:lang w:val="fr-FR"/>
              </w:rPr>
            </w:pPr>
          </w:p>
        </w:tc>
        <w:tc>
          <w:tcPr>
            <w:tcW w:w="7797" w:type="dxa"/>
            <w:gridSpan w:val="10"/>
            <w:tcBorders>
              <w:top w:val="nil"/>
              <w:left w:val="nil"/>
              <w:bottom w:val="nil"/>
              <w:right w:val="single" w:color="auto" w:sz="4" w:space="0"/>
            </w:tcBorders>
          </w:tcPr>
          <w:p>
            <w:pPr>
              <w:pStyle w:val="122"/>
              <w:spacing w:after="0"/>
              <w:rPr>
                <w:sz w:val="8"/>
                <w:szCs w:val="8"/>
                <w:lang w:val="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2"/>
              <w:tabs>
                <w:tab w:val="right" w:pos="1759"/>
              </w:tabs>
              <w:spacing w:after="0"/>
              <w:rPr>
                <w:b/>
                <w:i/>
                <w:lang w:val="fr-FR"/>
              </w:rPr>
            </w:pPr>
            <w:r>
              <w:rPr>
                <w:b/>
                <w:i/>
                <w:lang w:val="fr-FR"/>
              </w:rPr>
              <w:t>Source to WG:</w:t>
            </w:r>
          </w:p>
        </w:tc>
        <w:tc>
          <w:tcPr>
            <w:tcW w:w="7797" w:type="dxa"/>
            <w:gridSpan w:val="10"/>
            <w:tcBorders>
              <w:top w:val="nil"/>
              <w:left w:val="nil"/>
              <w:bottom w:val="nil"/>
              <w:right w:val="single" w:color="auto" w:sz="4" w:space="0"/>
            </w:tcBorders>
            <w:shd w:val="pct30" w:color="FFFF00" w:fill="auto"/>
          </w:tcPr>
          <w:p>
            <w:pPr>
              <w:pStyle w:val="122"/>
              <w:spacing w:after="0"/>
              <w:ind w:left="100"/>
              <w:rPr>
                <w:lang w:val="fr-FR"/>
              </w:rPr>
            </w:pPr>
            <w:r>
              <w:rPr>
                <w:lang w:val="fr-FR"/>
              </w:rPr>
              <w:fldChar w:fldCharType="begin"/>
            </w:r>
            <w:r>
              <w:rPr>
                <w:lang w:val="fr-FR"/>
              </w:rPr>
              <w:instrText xml:space="preserve"> DOCPROPERTY  SourceIfWg  \* MERGEFORMAT </w:instrText>
            </w:r>
            <w:r>
              <w:rPr>
                <w:lang w:val="fr-FR"/>
              </w:rPr>
              <w:fldChar w:fldCharType="separate"/>
            </w:r>
            <w:r>
              <w:rPr>
                <w:lang w:val="fr-FR"/>
              </w:rPr>
              <w:t>vivo</w:t>
            </w:r>
            <w:r>
              <w:rPr>
                <w:lang w:val="fr-FR"/>
              </w:rP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2"/>
              <w:tabs>
                <w:tab w:val="right" w:pos="1759"/>
              </w:tabs>
              <w:spacing w:after="0"/>
              <w:rPr>
                <w:b/>
                <w:i/>
                <w:lang w:val="fr-FR"/>
              </w:rPr>
            </w:pPr>
            <w:r>
              <w:rPr>
                <w:b/>
                <w:i/>
                <w:lang w:val="fr-FR"/>
              </w:rPr>
              <w:t>Source to TSG:</w:t>
            </w:r>
          </w:p>
        </w:tc>
        <w:tc>
          <w:tcPr>
            <w:tcW w:w="7797" w:type="dxa"/>
            <w:gridSpan w:val="10"/>
            <w:tcBorders>
              <w:top w:val="nil"/>
              <w:left w:val="nil"/>
              <w:bottom w:val="nil"/>
              <w:right w:val="single" w:color="auto" w:sz="4" w:space="0"/>
            </w:tcBorders>
            <w:shd w:val="pct30" w:color="FFFF00" w:fill="auto"/>
          </w:tcPr>
          <w:p>
            <w:pPr>
              <w:pStyle w:val="122"/>
              <w:spacing w:after="0"/>
              <w:ind w:left="100"/>
              <w:rPr>
                <w:lang w:val="fr-FR"/>
              </w:rPr>
            </w:pPr>
            <w:r>
              <w:rPr>
                <w:lang w:val="fr-FR"/>
              </w:rPr>
              <w:t>R2</w:t>
            </w:r>
            <w:r>
              <w:rPr>
                <w:lang w:val="fr-FR"/>
              </w:rPr>
              <w:fldChar w:fldCharType="begin"/>
            </w:r>
            <w:r>
              <w:rPr>
                <w:lang w:val="fr-FR"/>
              </w:rPr>
              <w:instrText xml:space="preserve"> DOCPROPERTY  SourceIfTsg  \* MERGEFORMAT </w:instrText>
            </w:r>
            <w:r>
              <w:rPr>
                <w:lang w:val="fr-FR"/>
              </w:rP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2"/>
              <w:spacing w:after="0"/>
              <w:rPr>
                <w:b/>
                <w:i/>
                <w:sz w:val="8"/>
                <w:szCs w:val="8"/>
                <w:lang w:val="fr-FR"/>
              </w:rPr>
            </w:pPr>
          </w:p>
        </w:tc>
        <w:tc>
          <w:tcPr>
            <w:tcW w:w="7797" w:type="dxa"/>
            <w:gridSpan w:val="10"/>
            <w:tcBorders>
              <w:top w:val="nil"/>
              <w:left w:val="nil"/>
              <w:bottom w:val="nil"/>
              <w:right w:val="single" w:color="auto" w:sz="4" w:space="0"/>
            </w:tcBorders>
          </w:tcPr>
          <w:p>
            <w:pPr>
              <w:pStyle w:val="122"/>
              <w:spacing w:after="0"/>
              <w:rPr>
                <w:sz w:val="8"/>
                <w:szCs w:val="8"/>
                <w:lang w:val="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2"/>
              <w:tabs>
                <w:tab w:val="right" w:pos="1759"/>
              </w:tabs>
              <w:spacing w:after="0"/>
              <w:rPr>
                <w:b/>
                <w:i/>
                <w:lang w:val="fr-FR"/>
              </w:rPr>
            </w:pPr>
            <w:r>
              <w:rPr>
                <w:b/>
                <w:i/>
                <w:lang w:val="fr-FR"/>
              </w:rPr>
              <w:t>Work item code:</w:t>
            </w:r>
          </w:p>
        </w:tc>
        <w:tc>
          <w:tcPr>
            <w:tcW w:w="3686" w:type="dxa"/>
            <w:gridSpan w:val="5"/>
            <w:shd w:val="pct30" w:color="FFFF00" w:fill="auto"/>
          </w:tcPr>
          <w:p>
            <w:pPr>
              <w:pStyle w:val="122"/>
              <w:spacing w:after="0"/>
              <w:ind w:left="100"/>
              <w:rPr>
                <w:lang w:val="fr-FR"/>
              </w:rPr>
            </w:pPr>
            <w:r>
              <w:rPr>
                <w:lang w:val="fr-FR"/>
              </w:rPr>
              <w:fldChar w:fldCharType="begin"/>
            </w:r>
            <w:r>
              <w:rPr>
                <w:lang w:val="fr-FR"/>
              </w:rPr>
              <w:instrText xml:space="preserve"> DOCPROPERTY  RelatedWis  \* MERGEFORMAT </w:instrText>
            </w:r>
            <w:r>
              <w:rPr>
                <w:lang w:val="fr-FR"/>
              </w:rPr>
              <w:fldChar w:fldCharType="separate"/>
            </w:r>
            <w:r>
              <w:rPr>
                <w:lang w:val="fr-FR"/>
              </w:rPr>
              <w:t>NR_SL_relay-Core</w:t>
            </w:r>
            <w:r>
              <w:rPr>
                <w:lang w:val="fr-FR"/>
              </w:rPr>
              <w:fldChar w:fldCharType="end"/>
            </w:r>
          </w:p>
        </w:tc>
        <w:tc>
          <w:tcPr>
            <w:tcW w:w="567" w:type="dxa"/>
          </w:tcPr>
          <w:p>
            <w:pPr>
              <w:pStyle w:val="122"/>
              <w:spacing w:after="0"/>
              <w:ind w:right="100"/>
              <w:rPr>
                <w:lang w:val="fr-FR"/>
              </w:rPr>
            </w:pPr>
          </w:p>
        </w:tc>
        <w:tc>
          <w:tcPr>
            <w:tcW w:w="1417" w:type="dxa"/>
            <w:gridSpan w:val="3"/>
          </w:tcPr>
          <w:p>
            <w:pPr>
              <w:pStyle w:val="122"/>
              <w:spacing w:after="0"/>
              <w:jc w:val="right"/>
              <w:rPr>
                <w:lang w:val="fr-FR"/>
              </w:rPr>
            </w:pPr>
            <w:r>
              <w:rPr>
                <w:b/>
                <w:i/>
                <w:lang w:val="fr-FR"/>
              </w:rPr>
              <w:t>Date:</w:t>
            </w:r>
          </w:p>
        </w:tc>
        <w:tc>
          <w:tcPr>
            <w:tcW w:w="2127" w:type="dxa"/>
            <w:tcBorders>
              <w:top w:val="nil"/>
              <w:left w:val="nil"/>
              <w:bottom w:val="nil"/>
              <w:right w:val="single" w:color="auto" w:sz="4" w:space="0"/>
            </w:tcBorders>
            <w:shd w:val="pct30" w:color="FFFF00" w:fill="auto"/>
          </w:tcPr>
          <w:p>
            <w:pPr>
              <w:pStyle w:val="122"/>
              <w:spacing w:after="0"/>
              <w:ind w:left="100"/>
              <w:rPr>
                <w:lang w:val="fr-FR"/>
              </w:rPr>
            </w:pPr>
            <w:r>
              <w:rPr>
                <w:lang w:val="fr-FR"/>
              </w:rPr>
              <w:fldChar w:fldCharType="begin"/>
            </w:r>
            <w:r>
              <w:rPr>
                <w:lang w:val="fr-FR"/>
              </w:rPr>
              <w:instrText xml:space="preserve"> DOCPROPERTY  ResDate  \* MERGEFORMAT </w:instrText>
            </w:r>
            <w:r>
              <w:rPr>
                <w:lang w:val="fr-FR"/>
              </w:rPr>
              <w:fldChar w:fldCharType="separate"/>
            </w:r>
            <w:r>
              <w:rPr>
                <w:lang w:val="fr-FR"/>
              </w:rPr>
              <w:t>2023-05-11</w:t>
            </w:r>
            <w:r>
              <w:rPr>
                <w:lang w:val="fr-FR"/>
              </w:rP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2"/>
              <w:spacing w:after="0"/>
              <w:rPr>
                <w:b/>
                <w:i/>
                <w:sz w:val="8"/>
                <w:szCs w:val="8"/>
                <w:lang w:val="fr-FR"/>
              </w:rPr>
            </w:pPr>
          </w:p>
        </w:tc>
        <w:tc>
          <w:tcPr>
            <w:tcW w:w="1986" w:type="dxa"/>
            <w:gridSpan w:val="4"/>
          </w:tcPr>
          <w:p>
            <w:pPr>
              <w:pStyle w:val="122"/>
              <w:spacing w:after="0"/>
              <w:rPr>
                <w:sz w:val="8"/>
                <w:szCs w:val="8"/>
                <w:lang w:val="fr-FR"/>
              </w:rPr>
            </w:pPr>
          </w:p>
        </w:tc>
        <w:tc>
          <w:tcPr>
            <w:tcW w:w="2267" w:type="dxa"/>
            <w:gridSpan w:val="2"/>
          </w:tcPr>
          <w:p>
            <w:pPr>
              <w:pStyle w:val="122"/>
              <w:spacing w:after="0"/>
              <w:rPr>
                <w:sz w:val="8"/>
                <w:szCs w:val="8"/>
                <w:lang w:val="fr-FR"/>
              </w:rPr>
            </w:pPr>
          </w:p>
        </w:tc>
        <w:tc>
          <w:tcPr>
            <w:tcW w:w="1417" w:type="dxa"/>
            <w:gridSpan w:val="3"/>
          </w:tcPr>
          <w:p>
            <w:pPr>
              <w:pStyle w:val="122"/>
              <w:spacing w:after="0"/>
              <w:rPr>
                <w:sz w:val="8"/>
                <w:szCs w:val="8"/>
                <w:lang w:val="fr-FR"/>
              </w:rPr>
            </w:pPr>
          </w:p>
        </w:tc>
        <w:tc>
          <w:tcPr>
            <w:tcW w:w="2127" w:type="dxa"/>
            <w:tcBorders>
              <w:top w:val="nil"/>
              <w:left w:val="nil"/>
              <w:bottom w:val="nil"/>
              <w:right w:val="single" w:color="auto" w:sz="4" w:space="0"/>
            </w:tcBorders>
          </w:tcPr>
          <w:p>
            <w:pPr>
              <w:pStyle w:val="122"/>
              <w:spacing w:after="0"/>
              <w:rPr>
                <w:sz w:val="8"/>
                <w:szCs w:val="8"/>
                <w:lang w:val="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2"/>
              <w:tabs>
                <w:tab w:val="right" w:pos="1759"/>
              </w:tabs>
              <w:spacing w:after="0"/>
              <w:rPr>
                <w:b/>
                <w:i/>
                <w:lang w:val="fr-FR"/>
              </w:rPr>
            </w:pPr>
            <w:r>
              <w:rPr>
                <w:b/>
                <w:i/>
                <w:lang w:val="fr-FR"/>
              </w:rPr>
              <w:t>Category:</w:t>
            </w:r>
          </w:p>
        </w:tc>
        <w:tc>
          <w:tcPr>
            <w:tcW w:w="851" w:type="dxa"/>
            <w:shd w:val="pct30" w:color="FFFF00" w:fill="auto"/>
          </w:tcPr>
          <w:p>
            <w:pPr>
              <w:pStyle w:val="122"/>
              <w:spacing w:after="0"/>
              <w:ind w:left="100" w:right="-609"/>
              <w:rPr>
                <w:b/>
                <w:lang w:val="fr-FR"/>
              </w:rPr>
            </w:pPr>
            <w:r>
              <w:rPr>
                <w:lang w:val="fr-FR"/>
              </w:rPr>
              <w:fldChar w:fldCharType="begin"/>
            </w:r>
            <w:r>
              <w:rPr>
                <w:lang w:val="fr-FR"/>
              </w:rPr>
              <w:instrText xml:space="preserve"> DOCPROPERTY  Cat  \* MERGEFORMAT </w:instrText>
            </w:r>
            <w:r>
              <w:rPr>
                <w:lang w:val="fr-FR"/>
              </w:rPr>
              <w:fldChar w:fldCharType="separate"/>
            </w:r>
            <w:r>
              <w:rPr>
                <w:b/>
                <w:lang w:val="fr-FR"/>
              </w:rPr>
              <w:t>F</w:t>
            </w:r>
            <w:r>
              <w:rPr>
                <w:b/>
                <w:lang w:val="fr-FR"/>
              </w:rPr>
              <w:fldChar w:fldCharType="end"/>
            </w:r>
          </w:p>
        </w:tc>
        <w:tc>
          <w:tcPr>
            <w:tcW w:w="3402" w:type="dxa"/>
            <w:gridSpan w:val="5"/>
          </w:tcPr>
          <w:p>
            <w:pPr>
              <w:pStyle w:val="122"/>
              <w:spacing w:after="0"/>
              <w:rPr>
                <w:lang w:val="fr-FR"/>
              </w:rPr>
            </w:pPr>
          </w:p>
        </w:tc>
        <w:tc>
          <w:tcPr>
            <w:tcW w:w="1417" w:type="dxa"/>
            <w:gridSpan w:val="3"/>
          </w:tcPr>
          <w:p>
            <w:pPr>
              <w:pStyle w:val="122"/>
              <w:spacing w:after="0"/>
              <w:jc w:val="right"/>
              <w:rPr>
                <w:b/>
                <w:i/>
                <w:lang w:val="fr-FR"/>
              </w:rPr>
            </w:pPr>
            <w:r>
              <w:rPr>
                <w:b/>
                <w:i/>
                <w:lang w:val="fr-FR"/>
              </w:rPr>
              <w:t>Release:</w:t>
            </w:r>
          </w:p>
        </w:tc>
        <w:tc>
          <w:tcPr>
            <w:tcW w:w="2127" w:type="dxa"/>
            <w:tcBorders>
              <w:top w:val="nil"/>
              <w:left w:val="nil"/>
              <w:bottom w:val="nil"/>
              <w:right w:val="single" w:color="auto" w:sz="4" w:space="0"/>
            </w:tcBorders>
            <w:shd w:val="pct30" w:color="FFFF00" w:fill="auto"/>
          </w:tcPr>
          <w:p>
            <w:pPr>
              <w:pStyle w:val="122"/>
              <w:spacing w:after="0"/>
              <w:ind w:left="100"/>
              <w:rPr>
                <w:lang w:val="fr-FR"/>
              </w:rPr>
            </w:pPr>
            <w:r>
              <w:rPr>
                <w:lang w:val="fr-FR"/>
              </w:rPr>
              <w:fldChar w:fldCharType="begin"/>
            </w:r>
            <w:r>
              <w:rPr>
                <w:lang w:val="fr-FR"/>
              </w:rPr>
              <w:instrText xml:space="preserve"> DOCPROPERTY  Release  \* MERGEFORMAT </w:instrText>
            </w:r>
            <w:r>
              <w:rPr>
                <w:lang w:val="fr-FR"/>
              </w:rPr>
              <w:fldChar w:fldCharType="separate"/>
            </w:r>
            <w:r>
              <w:rPr>
                <w:lang w:val="fr-FR"/>
              </w:rPr>
              <w:t>Rel-17</w:t>
            </w:r>
            <w:r>
              <w:rPr>
                <w:lang w:val="fr-FR"/>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2"/>
              <w:spacing w:after="0"/>
              <w:rPr>
                <w:b/>
                <w:i/>
                <w:lang w:val="fr-FR"/>
              </w:rPr>
            </w:pPr>
          </w:p>
        </w:tc>
        <w:tc>
          <w:tcPr>
            <w:tcW w:w="4677" w:type="dxa"/>
            <w:gridSpan w:val="8"/>
            <w:tcBorders>
              <w:top w:val="nil"/>
              <w:left w:val="nil"/>
              <w:bottom w:val="single" w:color="auto" w:sz="4" w:space="0"/>
              <w:right w:val="nil"/>
            </w:tcBorders>
          </w:tcPr>
          <w:p>
            <w:pPr>
              <w:pStyle w:val="122"/>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following categories:</w:t>
            </w:r>
            <w:r>
              <w:rPr>
                <w:b/>
                <w:i/>
                <w:sz w:val="18"/>
                <w:lang w:val="fr-FR"/>
              </w:rPr>
              <w:br w:type="textWrapping"/>
            </w:r>
            <w:r>
              <w:rPr>
                <w:b/>
                <w:i/>
                <w:sz w:val="18"/>
                <w:lang w:val="fr-FR"/>
              </w:rPr>
              <w:t>F</w:t>
            </w:r>
            <w:r>
              <w:rPr>
                <w:i/>
                <w:sz w:val="18"/>
                <w:lang w:val="fr-FR"/>
              </w:rPr>
              <w:t xml:space="preserve">  (correction)</w:t>
            </w:r>
            <w:r>
              <w:rPr>
                <w:i/>
                <w:sz w:val="18"/>
                <w:lang w:val="fr-FR"/>
              </w:rPr>
              <w:br w:type="textWrapping"/>
            </w:r>
            <w:r>
              <w:rPr>
                <w:b/>
                <w:i/>
                <w:sz w:val="18"/>
                <w:lang w:val="fr-FR"/>
              </w:rPr>
              <w:t>A</w:t>
            </w:r>
            <w:r>
              <w:rPr>
                <w:i/>
                <w:sz w:val="18"/>
                <w:lang w:val="fr-FR"/>
              </w:rPr>
              <w:t xml:space="preserve">  (mirror corresponding to a change in an earlier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release)</w:t>
            </w:r>
            <w:r>
              <w:rPr>
                <w:i/>
                <w:sz w:val="18"/>
                <w:lang w:val="fr-FR"/>
              </w:rPr>
              <w:br w:type="textWrapping"/>
            </w:r>
            <w:r>
              <w:rPr>
                <w:b/>
                <w:i/>
                <w:sz w:val="18"/>
                <w:lang w:val="fr-FR"/>
              </w:rPr>
              <w:t>B</w:t>
            </w:r>
            <w:r>
              <w:rPr>
                <w:i/>
                <w:sz w:val="18"/>
                <w:lang w:val="fr-FR"/>
              </w:rPr>
              <w:t xml:space="preserve">  (addition of feature), </w:t>
            </w:r>
            <w:r>
              <w:rPr>
                <w:i/>
                <w:sz w:val="18"/>
                <w:lang w:val="fr-FR"/>
              </w:rPr>
              <w:br w:type="textWrapping"/>
            </w:r>
            <w:r>
              <w:rPr>
                <w:b/>
                <w:i/>
                <w:sz w:val="18"/>
                <w:lang w:val="fr-FR"/>
              </w:rPr>
              <w:t>C</w:t>
            </w:r>
            <w:r>
              <w:rPr>
                <w:i/>
                <w:sz w:val="18"/>
                <w:lang w:val="fr-FR"/>
              </w:rPr>
              <w:t xml:space="preserve">  (functional modification of feature)</w:t>
            </w:r>
            <w:r>
              <w:rPr>
                <w:i/>
                <w:sz w:val="18"/>
                <w:lang w:val="fr-FR"/>
              </w:rPr>
              <w:br w:type="textWrapping"/>
            </w:r>
            <w:r>
              <w:rPr>
                <w:b/>
                <w:i/>
                <w:sz w:val="18"/>
                <w:lang w:val="fr-FR"/>
              </w:rPr>
              <w:t>D</w:t>
            </w:r>
            <w:r>
              <w:rPr>
                <w:i/>
                <w:sz w:val="18"/>
                <w:lang w:val="fr-FR"/>
              </w:rPr>
              <w:t xml:space="preserve">  (editorial modification)</w:t>
            </w:r>
          </w:p>
          <w:p>
            <w:pPr>
              <w:pStyle w:val="122"/>
              <w:rPr>
                <w:lang w:val="fr-FR"/>
              </w:rPr>
            </w:pPr>
            <w:r>
              <w:rPr>
                <w:sz w:val="18"/>
                <w:lang w:val="fr-FR"/>
              </w:rPr>
              <w:t>Detailed explanations of the above categories can</w:t>
            </w:r>
            <w:r>
              <w:rPr>
                <w:sz w:val="18"/>
                <w:lang w:val="fr-FR"/>
              </w:rPr>
              <w:br w:type="textWrapping"/>
            </w:r>
            <w:r>
              <w:rPr>
                <w:sz w:val="18"/>
                <w:lang w:val="fr-FR"/>
              </w:rPr>
              <w:t xml:space="preserve">be found in 3GPP </w:t>
            </w:r>
            <w:r>
              <w:fldChar w:fldCharType="begin"/>
            </w:r>
            <w:r>
              <w:instrText xml:space="preserve"> HYPERLINK "http://www.3gpp.org/ftp/Specs/html-info/21900.htm" </w:instrText>
            </w:r>
            <w:r>
              <w:fldChar w:fldCharType="separate"/>
            </w:r>
            <w:r>
              <w:rPr>
                <w:rStyle w:val="49"/>
                <w:sz w:val="18"/>
                <w:lang w:val="fr-FR"/>
              </w:rPr>
              <w:t>TR 21.900</w:t>
            </w:r>
            <w:r>
              <w:rPr>
                <w:rStyle w:val="49"/>
                <w:sz w:val="18"/>
                <w:lang w:val="fr-FR"/>
              </w:rPr>
              <w:fldChar w:fldCharType="end"/>
            </w:r>
            <w:r>
              <w:rPr>
                <w:sz w:val="18"/>
                <w:lang w:val="fr-FR"/>
              </w:rPr>
              <w:t>.</w:t>
            </w:r>
          </w:p>
        </w:tc>
        <w:tc>
          <w:tcPr>
            <w:tcW w:w="3120" w:type="dxa"/>
            <w:gridSpan w:val="2"/>
            <w:tcBorders>
              <w:top w:val="nil"/>
              <w:left w:val="nil"/>
              <w:bottom w:val="single" w:color="auto" w:sz="4" w:space="0"/>
              <w:right w:val="single" w:color="auto" w:sz="4" w:space="0"/>
            </w:tcBorders>
          </w:tcPr>
          <w:p>
            <w:pPr>
              <w:pStyle w:val="122"/>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following releases:</w:t>
            </w:r>
            <w:r>
              <w:rPr>
                <w:i/>
                <w:sz w:val="18"/>
                <w:lang w:val="fr-FR"/>
              </w:rPr>
              <w:br w:type="textWrapping"/>
            </w:r>
            <w:r>
              <w:rPr>
                <w:i/>
                <w:sz w:val="18"/>
                <w:lang w:val="fr-FR"/>
              </w:rPr>
              <w:t>Rel-8</w:t>
            </w:r>
            <w:r>
              <w:rPr>
                <w:i/>
                <w:sz w:val="18"/>
                <w:lang w:val="fr-FR"/>
              </w:rPr>
              <w:tab/>
            </w:r>
            <w:r>
              <w:rPr>
                <w:i/>
                <w:sz w:val="18"/>
                <w:lang w:val="fr-FR"/>
              </w:rPr>
              <w:t>(Release 8)</w:t>
            </w:r>
            <w:r>
              <w:rPr>
                <w:i/>
                <w:sz w:val="18"/>
                <w:lang w:val="fr-FR"/>
              </w:rPr>
              <w:br w:type="textWrapping"/>
            </w:r>
            <w:r>
              <w:rPr>
                <w:i/>
                <w:sz w:val="18"/>
                <w:lang w:val="fr-FR"/>
              </w:rPr>
              <w:t>Rel-9</w:t>
            </w:r>
            <w:r>
              <w:rPr>
                <w:i/>
                <w:sz w:val="18"/>
                <w:lang w:val="fr-FR"/>
              </w:rPr>
              <w:tab/>
            </w:r>
            <w:r>
              <w:rPr>
                <w:i/>
                <w:sz w:val="18"/>
                <w:lang w:val="fr-FR"/>
              </w:rPr>
              <w:t>(Release 9)</w:t>
            </w:r>
            <w:r>
              <w:rPr>
                <w:i/>
                <w:sz w:val="18"/>
                <w:lang w:val="fr-FR"/>
              </w:rPr>
              <w:br w:type="textWrapping"/>
            </w:r>
            <w:r>
              <w:rPr>
                <w:i/>
                <w:sz w:val="18"/>
                <w:lang w:val="fr-FR"/>
              </w:rPr>
              <w:t>Rel-10</w:t>
            </w:r>
            <w:r>
              <w:rPr>
                <w:i/>
                <w:sz w:val="18"/>
                <w:lang w:val="fr-FR"/>
              </w:rPr>
              <w:tab/>
            </w:r>
            <w:r>
              <w:rPr>
                <w:i/>
                <w:sz w:val="18"/>
                <w:lang w:val="fr-FR"/>
              </w:rPr>
              <w:t>(Release 10)</w:t>
            </w:r>
            <w:r>
              <w:rPr>
                <w:i/>
                <w:sz w:val="18"/>
                <w:lang w:val="fr-FR"/>
              </w:rPr>
              <w:br w:type="textWrapping"/>
            </w:r>
            <w:r>
              <w:rPr>
                <w:i/>
                <w:sz w:val="18"/>
                <w:lang w:val="fr-FR"/>
              </w:rPr>
              <w:t>Rel-11</w:t>
            </w:r>
            <w:r>
              <w:rPr>
                <w:i/>
                <w:sz w:val="18"/>
                <w:lang w:val="fr-FR"/>
              </w:rPr>
              <w:tab/>
            </w:r>
            <w:r>
              <w:rPr>
                <w:i/>
                <w:sz w:val="18"/>
                <w:lang w:val="fr-FR"/>
              </w:rPr>
              <w:t>(Release 11)</w:t>
            </w:r>
            <w:r>
              <w:rPr>
                <w:i/>
                <w:sz w:val="18"/>
                <w:lang w:val="fr-FR"/>
              </w:rPr>
              <w:br w:type="textWrapping"/>
            </w:r>
            <w:r>
              <w:rPr>
                <w:i/>
                <w:sz w:val="18"/>
                <w:lang w:val="fr-FR"/>
              </w:rPr>
              <w:t>…</w:t>
            </w:r>
            <w:r>
              <w:rPr>
                <w:i/>
                <w:sz w:val="18"/>
                <w:lang w:val="fr-FR"/>
              </w:rPr>
              <w:br w:type="textWrapping"/>
            </w:r>
            <w:r>
              <w:rPr>
                <w:i/>
                <w:sz w:val="18"/>
                <w:lang w:val="fr-FR"/>
              </w:rPr>
              <w:t>Rel-16</w:t>
            </w:r>
            <w:r>
              <w:rPr>
                <w:i/>
                <w:sz w:val="18"/>
                <w:lang w:val="fr-FR"/>
              </w:rPr>
              <w:tab/>
            </w:r>
            <w:r>
              <w:rPr>
                <w:i/>
                <w:sz w:val="18"/>
                <w:lang w:val="fr-FR"/>
              </w:rPr>
              <w:t>(Release 16)</w:t>
            </w:r>
            <w:r>
              <w:rPr>
                <w:i/>
                <w:sz w:val="18"/>
                <w:lang w:val="fr-FR"/>
              </w:rPr>
              <w:br w:type="textWrapping"/>
            </w:r>
            <w:r>
              <w:rPr>
                <w:i/>
                <w:sz w:val="18"/>
                <w:lang w:val="fr-FR"/>
              </w:rPr>
              <w:t>Rel-17</w:t>
            </w:r>
            <w:r>
              <w:rPr>
                <w:i/>
                <w:sz w:val="18"/>
                <w:lang w:val="fr-FR"/>
              </w:rPr>
              <w:tab/>
            </w:r>
            <w:r>
              <w:rPr>
                <w:i/>
                <w:sz w:val="18"/>
                <w:lang w:val="fr-FR"/>
              </w:rPr>
              <w:t>(Release 17)</w:t>
            </w:r>
            <w:r>
              <w:rPr>
                <w:i/>
                <w:sz w:val="18"/>
                <w:lang w:val="fr-FR"/>
              </w:rPr>
              <w:br w:type="textWrapping"/>
            </w:r>
            <w:r>
              <w:rPr>
                <w:i/>
                <w:sz w:val="18"/>
                <w:lang w:val="fr-FR"/>
              </w:rPr>
              <w:t>Rel-18</w:t>
            </w:r>
            <w:r>
              <w:rPr>
                <w:i/>
                <w:sz w:val="18"/>
                <w:lang w:val="fr-FR"/>
              </w:rPr>
              <w:tab/>
            </w:r>
            <w:r>
              <w:rPr>
                <w:i/>
                <w:sz w:val="18"/>
                <w:lang w:val="fr-FR"/>
              </w:rPr>
              <w:t>(Release 18)</w:t>
            </w:r>
            <w:r>
              <w:rPr>
                <w:i/>
                <w:sz w:val="18"/>
                <w:lang w:val="fr-FR"/>
              </w:rPr>
              <w:br w:type="textWrapping"/>
            </w:r>
            <w:r>
              <w:rPr>
                <w:i/>
                <w:sz w:val="18"/>
                <w:lang w:val="fr-FR"/>
              </w:rPr>
              <w:t>Rel-19</w:t>
            </w:r>
            <w:r>
              <w:rPr>
                <w:i/>
                <w:sz w:val="18"/>
                <w:lang w:val="fr-FR"/>
              </w:rPr>
              <w:tab/>
            </w:r>
            <w:r>
              <w:rPr>
                <w:i/>
                <w:sz w:val="18"/>
                <w:lang w:val="fr-FR"/>
              </w:rPr>
              <w:t>(Release 19)</w:t>
            </w:r>
          </w:p>
        </w:tc>
      </w:tr>
      <w:tr>
        <w:tblPrEx>
          <w:tblCellMar>
            <w:top w:w="0" w:type="dxa"/>
            <w:left w:w="42" w:type="dxa"/>
            <w:bottom w:w="0" w:type="dxa"/>
            <w:right w:w="42" w:type="dxa"/>
          </w:tblCellMar>
        </w:tblPrEx>
        <w:tc>
          <w:tcPr>
            <w:tcW w:w="1843" w:type="dxa"/>
          </w:tcPr>
          <w:p>
            <w:pPr>
              <w:pStyle w:val="122"/>
              <w:spacing w:after="0"/>
              <w:rPr>
                <w:b/>
                <w:i/>
                <w:sz w:val="8"/>
                <w:szCs w:val="8"/>
                <w:lang w:val="fr-FR"/>
              </w:rPr>
            </w:pPr>
          </w:p>
        </w:tc>
        <w:tc>
          <w:tcPr>
            <w:tcW w:w="7797" w:type="dxa"/>
            <w:gridSpan w:val="10"/>
          </w:tcPr>
          <w:p>
            <w:pPr>
              <w:pStyle w:val="122"/>
              <w:spacing w:after="0"/>
              <w:rPr>
                <w:sz w:val="8"/>
                <w:szCs w:val="8"/>
                <w:lang w:val="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2"/>
              <w:tabs>
                <w:tab w:val="right" w:pos="2184"/>
              </w:tabs>
              <w:spacing w:after="0"/>
              <w:rPr>
                <w:b/>
                <w:i/>
                <w:lang w:val="fr-FR"/>
              </w:rPr>
            </w:pPr>
            <w:r>
              <w:rPr>
                <w:b/>
                <w:i/>
                <w:lang w:val="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2"/>
              <w:spacing w:after="0"/>
              <w:ind w:left="100"/>
              <w:rPr>
                <w:lang w:val="fr-FR"/>
              </w:rPr>
            </w:pPr>
            <w:r>
              <w:rPr>
                <w:lang w:val="fr-FR"/>
              </w:rPr>
              <w:t>In RAN2 #121bis-e meeting, the following proposal was agreed :</w:t>
            </w:r>
          </w:p>
          <w:p>
            <w:pPr>
              <w:pStyle w:val="140"/>
              <w:numPr>
                <w:ilvl w:val="0"/>
                <w:numId w:val="1"/>
              </w:numPr>
              <w:rPr>
                <w:i/>
                <w:lang w:eastAsia="en-GB"/>
              </w:rPr>
            </w:pPr>
            <w:r>
              <w:rPr>
                <w:i/>
              </w:rPr>
              <w:t>Proposal 9: R2-2304066 is not pursued. Can discuss whether to clarify in RRC spec that idle/inactive UE cannot perform discovery when network does not support discovery (i.e. sl-L2U2N-Relay-r17, sl-L3U2N-RelayDiscovery and sl-NonRelayDiscovery is not included in SIB12) in next meeting.</w:t>
            </w:r>
          </w:p>
          <w:p>
            <w:pPr>
              <w:pStyle w:val="122"/>
              <w:spacing w:after="0"/>
              <w:ind w:left="100"/>
              <w:rPr>
                <w:lang w:val="fr-FR"/>
              </w:rPr>
            </w:pPr>
            <w:r>
              <w:rPr>
                <w:lang w:val="fr-FR"/>
              </w:rPr>
              <w:t>It should be clarified because for now there is no restriction for IDLE/INACTIVE UEs to perform discovery even when the IEs (</w:t>
            </w:r>
            <w:r>
              <w:rPr>
                <w:i/>
              </w:rPr>
              <w:t>sl-L2U2N-Relay-r17, sl-L3U2N-RelayDiscovery and sl-NonRelayDiscovery</w:t>
            </w:r>
            <w:r>
              <w:rPr>
                <w:lang w:val="fr-FR"/>
              </w:rPr>
              <w:t xml:space="preserve">) are not included in SIB12 which means network does not have related capability.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2"/>
              <w:spacing w:after="0"/>
              <w:rPr>
                <w:b/>
                <w:i/>
                <w:sz w:val="8"/>
                <w:szCs w:val="8"/>
                <w:lang w:val="fr-FR"/>
              </w:rPr>
            </w:pPr>
          </w:p>
        </w:tc>
        <w:tc>
          <w:tcPr>
            <w:tcW w:w="6946" w:type="dxa"/>
            <w:gridSpan w:val="9"/>
            <w:tcBorders>
              <w:top w:val="nil"/>
              <w:left w:val="nil"/>
              <w:bottom w:val="nil"/>
              <w:right w:val="single" w:color="auto" w:sz="4" w:space="0"/>
            </w:tcBorders>
          </w:tcPr>
          <w:p>
            <w:pPr>
              <w:pStyle w:val="122"/>
              <w:spacing w:after="0"/>
              <w:rPr>
                <w:sz w:val="8"/>
                <w:szCs w:val="8"/>
                <w:lang w:val="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2"/>
              <w:tabs>
                <w:tab w:val="right" w:pos="2184"/>
              </w:tabs>
              <w:spacing w:after="0"/>
              <w:rPr>
                <w:b/>
                <w:i/>
                <w:lang w:val="fr-FR"/>
              </w:rPr>
            </w:pPr>
            <w:r>
              <w:rPr>
                <w:b/>
                <w:i/>
                <w:lang w:val="fr-FR"/>
              </w:rPr>
              <w:t>Summary of change:</w:t>
            </w:r>
          </w:p>
        </w:tc>
        <w:tc>
          <w:tcPr>
            <w:tcW w:w="6946" w:type="dxa"/>
            <w:gridSpan w:val="9"/>
            <w:tcBorders>
              <w:top w:val="nil"/>
              <w:left w:val="nil"/>
              <w:bottom w:val="nil"/>
              <w:right w:val="single" w:color="auto" w:sz="4" w:space="0"/>
            </w:tcBorders>
            <w:shd w:val="pct30" w:color="FFFF00" w:fill="auto"/>
          </w:tcPr>
          <w:p>
            <w:pPr>
              <w:pStyle w:val="122"/>
              <w:spacing w:after="0"/>
              <w:ind w:left="100"/>
              <w:rPr>
                <w:sz w:val="22"/>
              </w:rPr>
            </w:pPr>
            <w:r>
              <w:t xml:space="preserve">Section </w:t>
            </w:r>
            <w:r>
              <w:rPr>
                <w:szCs w:val="18"/>
              </w:rPr>
              <w:t>5.8.13.3 for discovery transmission:</w:t>
            </w:r>
          </w:p>
          <w:p>
            <w:pPr>
              <w:pStyle w:val="122"/>
              <w:numPr>
                <w:ilvl w:val="0"/>
                <w:numId w:val="1"/>
              </w:numPr>
              <w:spacing w:after="0"/>
              <w:rPr>
                <w:lang w:val="fr-FR"/>
              </w:rPr>
            </w:pPr>
            <w:r>
              <w:t xml:space="preserve">Added a new clause of condition to perform discovery transmission, i.e., when </w:t>
            </w:r>
            <w:r>
              <w:rPr>
                <w:i/>
              </w:rPr>
              <w:t xml:space="preserve">sl-L2U2N-Relay-r17, sl-L3U2N-RelayDiscovery </w:t>
            </w:r>
            <w:r>
              <w:t>or</w:t>
            </w:r>
            <w:r>
              <w:rPr>
                <w:i/>
              </w:rPr>
              <w:t xml:space="preserve"> sl-NonRelayDiscovery</w:t>
            </w:r>
            <w:r>
              <w:t xml:space="preserve"> is included in SIB12.</w:t>
            </w:r>
          </w:p>
          <w:p>
            <w:pPr>
              <w:pStyle w:val="122"/>
              <w:spacing w:after="0"/>
              <w:ind w:left="102"/>
              <w:rPr>
                <w:lang w:val="fr-FR"/>
              </w:rPr>
            </w:pPr>
          </w:p>
          <w:p>
            <w:pPr>
              <w:pStyle w:val="122"/>
              <w:spacing w:after="0"/>
              <w:ind w:left="100"/>
              <w:rPr>
                <w:b/>
              </w:rPr>
            </w:pPr>
            <w:r>
              <w:rPr>
                <w:b/>
              </w:rPr>
              <w:t>Impact Analysis</w:t>
            </w:r>
          </w:p>
          <w:p>
            <w:pPr>
              <w:pStyle w:val="122"/>
              <w:spacing w:after="0"/>
              <w:ind w:left="100"/>
              <w:rPr>
                <w:lang w:val="en-US" w:eastAsia="zh-CN"/>
              </w:rPr>
            </w:pPr>
            <w:r>
              <w:rPr>
                <w:u w:val="single"/>
                <w:lang w:val="en-US" w:eastAsia="zh-CN"/>
              </w:rPr>
              <w:t>Impacted 5G architecture options</w:t>
            </w:r>
            <w:r>
              <w:rPr>
                <w:lang w:val="en-US" w:eastAsia="zh-CN"/>
              </w:rPr>
              <w:t xml:space="preserve">: </w:t>
            </w:r>
          </w:p>
          <w:p>
            <w:pPr>
              <w:pStyle w:val="122"/>
              <w:spacing w:after="0"/>
              <w:ind w:left="100"/>
              <w:rPr>
                <w:lang w:val="en-US" w:eastAsia="zh-CN"/>
              </w:rPr>
            </w:pPr>
            <w:r>
              <w:rPr>
                <w:lang w:val="en-US" w:eastAsia="zh-CN"/>
              </w:rPr>
              <w:t>NR SA</w:t>
            </w:r>
            <w:r>
              <w:t xml:space="preserve"> </w:t>
            </w:r>
          </w:p>
          <w:p>
            <w:pPr>
              <w:pStyle w:val="122"/>
              <w:spacing w:after="0"/>
              <w:ind w:left="100"/>
              <w:rPr>
                <w:u w:val="single"/>
              </w:rPr>
            </w:pPr>
          </w:p>
          <w:p>
            <w:pPr>
              <w:pStyle w:val="122"/>
              <w:spacing w:after="0"/>
              <w:ind w:left="100"/>
              <w:rPr>
                <w:u w:val="single"/>
              </w:rPr>
            </w:pPr>
            <w:r>
              <w:rPr>
                <w:u w:val="single"/>
              </w:rPr>
              <w:t>Impacted functionality:</w:t>
            </w:r>
          </w:p>
          <w:p>
            <w:pPr>
              <w:pStyle w:val="122"/>
              <w:spacing w:after="0"/>
              <w:ind w:left="100"/>
            </w:pPr>
            <w:r>
              <w:rPr>
                <w:rFonts w:hint="eastAsia" w:eastAsia="宋体"/>
                <w:lang w:val="en-US" w:eastAsia="zh-CN"/>
              </w:rPr>
              <w:t xml:space="preserve">Sidelink </w:t>
            </w:r>
            <w:r>
              <w:t>Discovery transmission</w:t>
            </w:r>
          </w:p>
          <w:p>
            <w:pPr>
              <w:pStyle w:val="122"/>
              <w:spacing w:after="0"/>
              <w:ind w:left="100"/>
            </w:pPr>
          </w:p>
          <w:p>
            <w:pPr>
              <w:pStyle w:val="122"/>
              <w:spacing w:after="0"/>
              <w:ind w:left="100"/>
              <w:rPr>
                <w:u w:val="single"/>
              </w:rPr>
            </w:pPr>
            <w:r>
              <w:rPr>
                <w:u w:val="single"/>
              </w:rPr>
              <w:t>Inter-operability:</w:t>
            </w:r>
          </w:p>
          <w:p>
            <w:pPr>
              <w:pStyle w:val="122"/>
              <w:spacing w:after="0"/>
              <w:ind w:left="100"/>
              <w:rPr>
                <w:lang w:eastAsia="zh-CN"/>
              </w:rPr>
            </w:pPr>
            <w:r>
              <w:rPr>
                <w:lang w:eastAsia="zh-CN"/>
              </w:rPr>
              <w:t xml:space="preserve">1. If the </w:t>
            </w:r>
            <w:r>
              <w:rPr>
                <w:kern w:val="2"/>
                <w:lang w:eastAsia="zh-CN"/>
              </w:rPr>
              <w:t>network</w:t>
            </w:r>
            <w:r>
              <w:rPr>
                <w:lang w:eastAsia="zh-CN"/>
              </w:rPr>
              <w:t xml:space="preserve"> is implemented according to the CR and the UE is not, the network will think the transmission of discovery messages is disabled by not including the indications in SIB12 but the UE can actually perform the discovery message tranmission.</w:t>
            </w:r>
          </w:p>
          <w:p>
            <w:pPr>
              <w:pStyle w:val="122"/>
              <w:spacing w:after="0"/>
              <w:ind w:left="100"/>
              <w:rPr>
                <w:lang w:eastAsia="zh-CN"/>
              </w:rPr>
            </w:pPr>
            <w:r>
              <w:rPr>
                <w:lang w:eastAsia="zh-CN"/>
              </w:rPr>
              <w:t xml:space="preserve">2. If the UE is </w:t>
            </w:r>
            <w:r>
              <w:rPr>
                <w:kern w:val="2"/>
                <w:lang w:eastAsia="zh-CN"/>
              </w:rPr>
              <w:t>implemented</w:t>
            </w:r>
            <w:r>
              <w:rPr>
                <w:lang w:eastAsia="zh-CN"/>
              </w:rPr>
              <w:t xml:space="preserve"> according to the CR and the network is not, there is no inter-operability issue as the UE-behaviour is aligned with network intention.</w:t>
            </w:r>
          </w:p>
          <w:p>
            <w:pPr>
              <w:pStyle w:val="122"/>
              <w:spacing w:after="0"/>
              <w:ind w:left="100"/>
              <w:rPr>
                <w:lang w:eastAsia="zh-CN"/>
              </w:rPr>
            </w:pPr>
            <w:r>
              <w:rPr>
                <w:lang w:eastAsia="zh-CN"/>
              </w:rPr>
              <w:t>3. If one UE is implemented according to the CR and another UE is not, there is no inter-operability issue.</w:t>
            </w:r>
          </w:p>
          <w:p>
            <w:pPr>
              <w:pStyle w:val="122"/>
              <w:spacing w:after="0"/>
              <w:ind w:left="102"/>
              <w:rPr>
                <w:lang w:val="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2"/>
              <w:spacing w:after="0"/>
              <w:rPr>
                <w:b/>
                <w:i/>
                <w:sz w:val="8"/>
                <w:szCs w:val="8"/>
                <w:lang w:val="fr-FR"/>
              </w:rPr>
            </w:pPr>
          </w:p>
        </w:tc>
        <w:tc>
          <w:tcPr>
            <w:tcW w:w="6946" w:type="dxa"/>
            <w:gridSpan w:val="9"/>
            <w:tcBorders>
              <w:top w:val="nil"/>
              <w:left w:val="nil"/>
              <w:bottom w:val="nil"/>
              <w:right w:val="single" w:color="auto" w:sz="4" w:space="0"/>
            </w:tcBorders>
          </w:tcPr>
          <w:p>
            <w:pPr>
              <w:pStyle w:val="122"/>
              <w:spacing w:after="0"/>
              <w:rPr>
                <w:sz w:val="8"/>
                <w:szCs w:val="8"/>
                <w:lang w:val="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2"/>
              <w:tabs>
                <w:tab w:val="right" w:pos="2184"/>
              </w:tabs>
              <w:spacing w:after="0"/>
              <w:rPr>
                <w:b/>
                <w:i/>
                <w:lang w:val="fr-FR"/>
              </w:rPr>
            </w:pPr>
            <w:r>
              <w:rPr>
                <w:b/>
                <w:i/>
                <w:lang w:val="fr-FR"/>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2"/>
              <w:spacing w:after="0"/>
              <w:ind w:left="100"/>
              <w:rPr>
                <w:lang w:val="fr-FR"/>
              </w:rPr>
            </w:pPr>
            <w:r>
              <w:rPr>
                <w:rFonts w:hint="eastAsia" w:eastAsia="宋体"/>
                <w:lang w:val="en-US" w:eastAsia="zh-CN"/>
              </w:rPr>
              <w:t>T</w:t>
            </w:r>
            <w:r>
              <w:t>he UE can still perform discovery message transmission when the network does not support it, which should not be allowed.</w:t>
            </w:r>
          </w:p>
        </w:tc>
      </w:tr>
      <w:tr>
        <w:tblPrEx>
          <w:tblCellMar>
            <w:top w:w="0" w:type="dxa"/>
            <w:left w:w="42" w:type="dxa"/>
            <w:bottom w:w="0" w:type="dxa"/>
            <w:right w:w="42" w:type="dxa"/>
          </w:tblCellMar>
        </w:tblPrEx>
        <w:tc>
          <w:tcPr>
            <w:tcW w:w="2694" w:type="dxa"/>
            <w:gridSpan w:val="2"/>
          </w:tcPr>
          <w:p>
            <w:pPr>
              <w:pStyle w:val="122"/>
              <w:spacing w:after="0"/>
              <w:rPr>
                <w:b/>
                <w:i/>
                <w:sz w:val="8"/>
                <w:szCs w:val="8"/>
                <w:lang w:val="fr-FR"/>
              </w:rPr>
            </w:pPr>
          </w:p>
        </w:tc>
        <w:tc>
          <w:tcPr>
            <w:tcW w:w="6946" w:type="dxa"/>
            <w:gridSpan w:val="9"/>
          </w:tcPr>
          <w:p>
            <w:pPr>
              <w:pStyle w:val="122"/>
              <w:spacing w:after="0"/>
              <w:rPr>
                <w:sz w:val="8"/>
                <w:szCs w:val="8"/>
                <w:lang w:val="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2"/>
              <w:tabs>
                <w:tab w:val="right" w:pos="2184"/>
              </w:tabs>
              <w:spacing w:after="0"/>
              <w:rPr>
                <w:b/>
                <w:i/>
                <w:lang w:val="fr-FR"/>
              </w:rPr>
            </w:pPr>
            <w:r>
              <w:rPr>
                <w:b/>
                <w:i/>
                <w:lang w:val="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2"/>
              <w:spacing w:after="0"/>
              <w:ind w:left="100"/>
              <w:rPr>
                <w:lang w:val="fr-FR"/>
              </w:rPr>
            </w:pPr>
            <w:r>
              <w:rPr>
                <w:lang w:val="fr-FR"/>
              </w:rPr>
              <w:t>5.8.13.3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2"/>
              <w:spacing w:after="0"/>
              <w:rPr>
                <w:b/>
                <w:i/>
                <w:sz w:val="8"/>
                <w:szCs w:val="8"/>
                <w:lang w:val="fr-FR"/>
              </w:rPr>
            </w:pPr>
          </w:p>
        </w:tc>
        <w:tc>
          <w:tcPr>
            <w:tcW w:w="6946" w:type="dxa"/>
            <w:gridSpan w:val="9"/>
            <w:tcBorders>
              <w:top w:val="nil"/>
              <w:left w:val="nil"/>
              <w:bottom w:val="nil"/>
              <w:right w:val="single" w:color="auto" w:sz="4" w:space="0"/>
            </w:tcBorders>
          </w:tcPr>
          <w:p>
            <w:pPr>
              <w:pStyle w:val="122"/>
              <w:spacing w:after="0"/>
              <w:rPr>
                <w:sz w:val="8"/>
                <w:szCs w:val="8"/>
                <w:lang w:val="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2"/>
              <w:tabs>
                <w:tab w:val="right" w:pos="2184"/>
              </w:tabs>
              <w:spacing w:after="0"/>
              <w:rPr>
                <w:b/>
                <w:i/>
                <w:lang w:val="fr-FR"/>
              </w:rPr>
            </w:pPr>
          </w:p>
        </w:tc>
        <w:tc>
          <w:tcPr>
            <w:tcW w:w="284" w:type="dxa"/>
            <w:tcBorders>
              <w:top w:val="single" w:color="auto" w:sz="4" w:space="0"/>
              <w:left w:val="single" w:color="auto" w:sz="4" w:space="0"/>
              <w:bottom w:val="single" w:color="auto" w:sz="4" w:space="0"/>
              <w:right w:val="nil"/>
            </w:tcBorders>
          </w:tcPr>
          <w:p>
            <w:pPr>
              <w:pStyle w:val="122"/>
              <w:spacing w:after="0"/>
              <w:jc w:val="center"/>
              <w:rPr>
                <w:b/>
                <w:caps/>
                <w:lang w:val="fr-FR"/>
              </w:rPr>
            </w:pPr>
            <w:r>
              <w:rPr>
                <w:b/>
                <w:caps/>
                <w:lang w:val="fr-FR"/>
              </w:rPr>
              <w:t>Y</w:t>
            </w:r>
          </w:p>
        </w:tc>
        <w:tc>
          <w:tcPr>
            <w:tcW w:w="284" w:type="dxa"/>
            <w:tcBorders>
              <w:top w:val="single" w:color="auto" w:sz="4" w:space="0"/>
              <w:left w:val="single" w:color="auto" w:sz="4" w:space="0"/>
              <w:bottom w:val="single" w:color="auto" w:sz="4" w:space="0"/>
              <w:right w:val="single" w:color="auto" w:sz="4" w:space="0"/>
            </w:tcBorders>
          </w:tcPr>
          <w:p>
            <w:pPr>
              <w:pStyle w:val="122"/>
              <w:spacing w:after="0"/>
              <w:jc w:val="center"/>
              <w:rPr>
                <w:b/>
                <w:caps/>
                <w:lang w:val="fr-FR"/>
              </w:rPr>
            </w:pPr>
            <w:r>
              <w:rPr>
                <w:b/>
                <w:caps/>
                <w:lang w:val="fr-FR"/>
              </w:rPr>
              <w:t>N</w:t>
            </w:r>
          </w:p>
        </w:tc>
        <w:tc>
          <w:tcPr>
            <w:tcW w:w="2977" w:type="dxa"/>
            <w:gridSpan w:val="4"/>
          </w:tcPr>
          <w:p>
            <w:pPr>
              <w:pStyle w:val="122"/>
              <w:tabs>
                <w:tab w:val="right" w:pos="2893"/>
              </w:tabs>
              <w:spacing w:after="0"/>
              <w:rPr>
                <w:lang w:val="fr-FR"/>
              </w:rPr>
            </w:pPr>
          </w:p>
        </w:tc>
        <w:tc>
          <w:tcPr>
            <w:tcW w:w="3401" w:type="dxa"/>
            <w:gridSpan w:val="3"/>
            <w:tcBorders>
              <w:top w:val="nil"/>
              <w:left w:val="nil"/>
              <w:bottom w:val="nil"/>
              <w:right w:val="single" w:color="auto" w:sz="4" w:space="0"/>
            </w:tcBorders>
          </w:tcPr>
          <w:p>
            <w:pPr>
              <w:pStyle w:val="122"/>
              <w:spacing w:after="0"/>
              <w:ind w:left="99"/>
              <w:rPr>
                <w:lang w:val="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2"/>
              <w:tabs>
                <w:tab w:val="right" w:pos="2184"/>
              </w:tabs>
              <w:spacing w:after="0"/>
              <w:rPr>
                <w:b/>
                <w:i/>
                <w:lang w:val="fr-FR"/>
              </w:rPr>
            </w:pPr>
            <w:r>
              <w:rPr>
                <w:b/>
                <w:i/>
                <w:lang w:val="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2"/>
              <w:spacing w:after="0"/>
              <w:jc w:val="center"/>
              <w:rPr>
                <w:b/>
                <w:caps/>
                <w:lang w:val="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2"/>
              <w:spacing w:after="0"/>
              <w:jc w:val="center"/>
              <w:rPr>
                <w:b/>
                <w:caps/>
                <w:lang w:val="fr-FR"/>
              </w:rPr>
            </w:pPr>
          </w:p>
        </w:tc>
        <w:tc>
          <w:tcPr>
            <w:tcW w:w="2977" w:type="dxa"/>
            <w:gridSpan w:val="4"/>
          </w:tcPr>
          <w:p>
            <w:pPr>
              <w:pStyle w:val="122"/>
              <w:tabs>
                <w:tab w:val="right" w:pos="2893"/>
              </w:tabs>
              <w:spacing w:after="0"/>
              <w:rPr>
                <w:lang w:val="fr-FR"/>
              </w:rPr>
            </w:pPr>
            <w:r>
              <w:rPr>
                <w:lang w:val="fr-FR"/>
              </w:rPr>
              <w:t xml:space="preserve"> Other core specifications</w:t>
            </w:r>
            <w:r>
              <w:rPr>
                <w:lang w:val="fr-FR"/>
              </w:rPr>
              <w:tab/>
            </w:r>
          </w:p>
        </w:tc>
        <w:tc>
          <w:tcPr>
            <w:tcW w:w="3401" w:type="dxa"/>
            <w:gridSpan w:val="3"/>
            <w:tcBorders>
              <w:top w:val="nil"/>
              <w:left w:val="nil"/>
              <w:bottom w:val="nil"/>
              <w:right w:val="single" w:color="auto" w:sz="4" w:space="0"/>
            </w:tcBorders>
            <w:shd w:val="pct30" w:color="FFFF00" w:fill="auto"/>
          </w:tcPr>
          <w:p>
            <w:pPr>
              <w:pStyle w:val="122"/>
              <w:spacing w:after="0"/>
              <w:ind w:left="99"/>
              <w:rPr>
                <w:lang w:val="fr-FR"/>
              </w:rPr>
            </w:pPr>
            <w:r>
              <w:rPr>
                <w:lang w:val="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2"/>
              <w:spacing w:after="0"/>
              <w:rPr>
                <w:b/>
                <w:i/>
                <w:lang w:val="fr-FR"/>
              </w:rPr>
            </w:pPr>
            <w:r>
              <w:rPr>
                <w:b/>
                <w:i/>
                <w:lang w:val="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2"/>
              <w:spacing w:after="0"/>
              <w:jc w:val="center"/>
              <w:rPr>
                <w:b/>
                <w:caps/>
                <w:lang w:val="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2"/>
              <w:spacing w:after="0"/>
              <w:jc w:val="center"/>
              <w:rPr>
                <w:b/>
                <w:caps/>
                <w:lang w:val="fr-FR"/>
              </w:rPr>
            </w:pPr>
          </w:p>
        </w:tc>
        <w:tc>
          <w:tcPr>
            <w:tcW w:w="2977" w:type="dxa"/>
            <w:gridSpan w:val="4"/>
          </w:tcPr>
          <w:p>
            <w:pPr>
              <w:pStyle w:val="122"/>
              <w:spacing w:after="0"/>
              <w:rPr>
                <w:lang w:val="fr-FR"/>
              </w:rPr>
            </w:pPr>
            <w:r>
              <w:rPr>
                <w:lang w:val="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122"/>
              <w:spacing w:after="0"/>
              <w:ind w:left="99"/>
              <w:rPr>
                <w:lang w:val="fr-FR"/>
              </w:rPr>
            </w:pPr>
            <w:r>
              <w:rPr>
                <w:lang w:val="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2"/>
              <w:spacing w:after="0"/>
              <w:rPr>
                <w:b/>
                <w:i/>
                <w:lang w:val="fr-FR"/>
              </w:rPr>
            </w:pPr>
            <w:r>
              <w:rPr>
                <w:b/>
                <w:i/>
                <w:lang w:val="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2"/>
              <w:spacing w:after="0"/>
              <w:jc w:val="center"/>
              <w:rPr>
                <w:b/>
                <w:caps/>
                <w:lang w:val="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2"/>
              <w:spacing w:after="0"/>
              <w:jc w:val="center"/>
              <w:rPr>
                <w:b/>
                <w:caps/>
                <w:lang w:val="fr-FR"/>
              </w:rPr>
            </w:pPr>
          </w:p>
        </w:tc>
        <w:tc>
          <w:tcPr>
            <w:tcW w:w="2977" w:type="dxa"/>
            <w:gridSpan w:val="4"/>
          </w:tcPr>
          <w:p>
            <w:pPr>
              <w:pStyle w:val="122"/>
              <w:spacing w:after="0"/>
              <w:rPr>
                <w:lang w:val="fr-FR"/>
              </w:rPr>
            </w:pPr>
            <w:r>
              <w:rPr>
                <w:lang w:val="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122"/>
              <w:spacing w:after="0"/>
              <w:ind w:left="99"/>
              <w:rPr>
                <w:lang w:val="fr-FR"/>
              </w:rPr>
            </w:pPr>
            <w:r>
              <w:rPr>
                <w:lang w:val="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2"/>
              <w:spacing w:after="0"/>
              <w:rPr>
                <w:b/>
                <w:i/>
                <w:lang w:val="fr-FR"/>
              </w:rPr>
            </w:pPr>
          </w:p>
        </w:tc>
        <w:tc>
          <w:tcPr>
            <w:tcW w:w="6946" w:type="dxa"/>
            <w:gridSpan w:val="9"/>
            <w:tcBorders>
              <w:top w:val="nil"/>
              <w:left w:val="nil"/>
              <w:bottom w:val="nil"/>
              <w:right w:val="single" w:color="auto" w:sz="4" w:space="0"/>
            </w:tcBorders>
          </w:tcPr>
          <w:p>
            <w:pPr>
              <w:pStyle w:val="122"/>
              <w:spacing w:after="0"/>
              <w:rPr>
                <w:lang w:val="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2"/>
              <w:tabs>
                <w:tab w:val="right" w:pos="2184"/>
              </w:tabs>
              <w:spacing w:after="0"/>
              <w:rPr>
                <w:b/>
                <w:i/>
                <w:lang w:val="fr-FR"/>
              </w:rPr>
            </w:pPr>
            <w:r>
              <w:rPr>
                <w:b/>
                <w:i/>
                <w:lang w:val="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2"/>
              <w:spacing w:after="0"/>
              <w:ind w:left="100"/>
              <w:rPr>
                <w:lang w:val="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2"/>
              <w:tabs>
                <w:tab w:val="right" w:pos="2184"/>
              </w:tabs>
              <w:spacing w:after="0"/>
              <w:rPr>
                <w:b/>
                <w:i/>
                <w:sz w:val="8"/>
                <w:szCs w:val="8"/>
                <w:lang w:val="fr-FR"/>
              </w:rPr>
            </w:pPr>
          </w:p>
        </w:tc>
        <w:tc>
          <w:tcPr>
            <w:tcW w:w="6946" w:type="dxa"/>
            <w:gridSpan w:val="9"/>
            <w:tcBorders>
              <w:top w:val="single" w:color="auto" w:sz="4" w:space="0"/>
              <w:left w:val="nil"/>
              <w:bottom w:val="single" w:color="auto" w:sz="4" w:space="0"/>
              <w:right w:val="nil"/>
            </w:tcBorders>
            <w:shd w:val="solid" w:color="FFFFFF" w:fill="auto"/>
          </w:tcPr>
          <w:p>
            <w:pPr>
              <w:pStyle w:val="122"/>
              <w:spacing w:after="0"/>
              <w:ind w:left="100"/>
              <w:rPr>
                <w:sz w:val="8"/>
                <w:szCs w:val="8"/>
                <w:lang w:val="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2"/>
              <w:tabs>
                <w:tab w:val="right" w:pos="2184"/>
              </w:tabs>
              <w:spacing w:after="0"/>
              <w:rPr>
                <w:b/>
                <w:i/>
                <w:lang w:val="fr-FR"/>
              </w:rPr>
            </w:pPr>
            <w:r>
              <w:rPr>
                <w:b/>
                <w:i/>
                <w:lang w:val="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2"/>
              <w:spacing w:after="0"/>
              <w:ind w:left="100"/>
              <w:rPr>
                <w:lang w:val="fr-FR"/>
              </w:rPr>
            </w:pPr>
          </w:p>
        </w:tc>
      </w:tr>
    </w:tbl>
    <w:p>
      <w:pPr>
        <w:spacing w:after="0"/>
        <w:sectPr>
          <w:footnotePr>
            <w:numRestart w:val="eachSect"/>
          </w:footnotePr>
          <w:pgSz w:w="11907" w:h="16840"/>
          <w:pgMar w:top="1418" w:right="1134" w:bottom="1134" w:left="1134" w:header="680" w:footer="567" w:gutter="0"/>
          <w:cols w:space="720" w:num="1"/>
        </w:sectPr>
      </w:pPr>
    </w:p>
    <w:tbl>
      <w:tblPr>
        <w:tblStyle w:val="46"/>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trPr>
        <w:tc>
          <w:tcPr>
            <w:tcW w:w="9634" w:type="dxa"/>
            <w:shd w:val="clear" w:color="auto" w:fill="FFFF00"/>
          </w:tcPr>
          <w:p>
            <w:pPr>
              <w:jc w:val="center"/>
              <w:rPr>
                <w:sz w:val="28"/>
                <w:szCs w:val="28"/>
              </w:rPr>
            </w:pPr>
            <w:r>
              <w:rPr>
                <w:color w:val="FF0000"/>
                <w:sz w:val="28"/>
                <w:szCs w:val="28"/>
              </w:rPr>
              <w:t>START OF CHANGE</w:t>
            </w:r>
          </w:p>
        </w:tc>
      </w:tr>
    </w:tbl>
    <w:p>
      <w:pPr>
        <w:keepNext/>
        <w:keepLines/>
        <w:spacing w:before="120"/>
        <w:ind w:left="1418" w:hanging="1418"/>
        <w:outlineLvl w:val="3"/>
        <w:rPr>
          <w:rFonts w:ascii="Arial" w:hAnsi="Arial"/>
          <w:sz w:val="24"/>
        </w:rPr>
      </w:pPr>
      <w:r>
        <w:rPr>
          <w:rFonts w:ascii="Arial" w:hAnsi="Arial"/>
          <w:sz w:val="24"/>
        </w:rPr>
        <w:t>5.8.13.3</w:t>
      </w:r>
      <w:r>
        <w:rPr>
          <w:rFonts w:ascii="Arial" w:hAnsi="Arial"/>
          <w:sz w:val="24"/>
        </w:rPr>
        <w:tab/>
      </w:r>
      <w:r>
        <w:rPr>
          <w:rFonts w:ascii="Arial" w:hAnsi="Arial" w:eastAsia="宋体"/>
          <w:sz w:val="24"/>
          <w:lang w:eastAsia="zh-CN"/>
        </w:rPr>
        <w:t xml:space="preserve">NR </w:t>
      </w:r>
      <w:r>
        <w:rPr>
          <w:rFonts w:ascii="Arial" w:hAnsi="Arial"/>
          <w:sz w:val="24"/>
        </w:rPr>
        <w:t>sidelink discovery transmission</w:t>
      </w:r>
    </w:p>
    <w:p>
      <w:pPr>
        <w:rPr>
          <w:rFonts w:eastAsia="等线"/>
        </w:rPr>
      </w:pPr>
      <w:r>
        <w:t xml:space="preserve">A UE capable of </w:t>
      </w:r>
      <w:r>
        <w:rPr>
          <w:rFonts w:eastAsia="宋体"/>
          <w:lang w:eastAsia="zh-CN"/>
        </w:rPr>
        <w:t xml:space="preserve">NR </w:t>
      </w:r>
      <w:r>
        <w:t xml:space="preserve">sidelink discovery that is configured by upper layer to transmit NR </w:t>
      </w:r>
      <w:r>
        <w:rPr>
          <w:lang w:eastAsia="zh-CN"/>
        </w:rPr>
        <w:t xml:space="preserve">sidelink discovery message </w:t>
      </w:r>
      <w:r>
        <w:t>shall:</w:t>
      </w:r>
    </w:p>
    <w:p>
      <w:pPr>
        <w:pStyle w:val="82"/>
      </w:pPr>
      <w:r>
        <w:t>1&gt;</w:t>
      </w:r>
      <w:r>
        <w:tab/>
      </w:r>
      <w:r>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 or if the frequency used for NR sidelink discovery is included</w:t>
      </w:r>
      <w:r>
        <w:rPr>
          <w:i/>
        </w:rPr>
        <w:t xml:space="preserve"> </w:t>
      </w:r>
      <w:r>
        <w:t xml:space="preserve">in </w:t>
      </w:r>
      <w:r>
        <w:rPr>
          <w:i/>
        </w:rPr>
        <w:t>sl-FreqInfoList</w:t>
      </w:r>
      <w:r>
        <w:t xml:space="preserve"> within </w:t>
      </w:r>
      <w:r>
        <w:rPr>
          <w:i/>
        </w:rPr>
        <w:t>SIB12</w:t>
      </w:r>
      <w:r>
        <w:t>:</w:t>
      </w:r>
    </w:p>
    <w:p>
      <w:pPr>
        <w:pStyle w:val="97"/>
      </w:pPr>
      <w:r>
        <w:t>2&gt;</w:t>
      </w:r>
      <w:r>
        <w:tab/>
      </w:r>
      <w:r>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pPr>
        <w:pStyle w:val="99"/>
      </w:pPr>
      <w:r>
        <w:t>3&gt;</w:t>
      </w:r>
      <w:r>
        <w:tab/>
      </w:r>
      <w:r>
        <w:t>if the UE is acting as NR sidelink U2N Relay UE</w:t>
      </w:r>
      <w:r>
        <w:rPr>
          <w:rFonts w:eastAsia="宋体"/>
          <w:lang w:eastAsia="zh-CN"/>
        </w:rPr>
        <w:t xml:space="preserve"> and</w:t>
      </w:r>
      <w:r>
        <w:t xml:space="preserve"> </w:t>
      </w:r>
      <w:r>
        <w:rPr>
          <w:i/>
        </w:rPr>
        <w:t>sl-DiscConfig</w:t>
      </w:r>
      <w:r>
        <w:t xml:space="preserve"> is included in </w:t>
      </w:r>
      <w:r>
        <w:rPr>
          <w:i/>
        </w:rPr>
        <w:t>RRCReconfiguration</w:t>
      </w:r>
      <w:r>
        <w:t xml:space="preserve">, and if the NR sidelink U2N Relay UE threshold conditions as specified in 5.8.14.2 are met based on </w:t>
      </w:r>
      <w:r>
        <w:rPr>
          <w:i/>
        </w:rPr>
        <w:t>sl-RelayUE-Config</w:t>
      </w:r>
      <w:r>
        <w:t>; or</w:t>
      </w:r>
    </w:p>
    <w:p>
      <w:pPr>
        <w:pStyle w:val="99"/>
      </w:pPr>
      <w:r>
        <w:t>3&gt;</w:t>
      </w:r>
      <w:r>
        <w:tab/>
      </w:r>
      <w:r>
        <w:t>if the UE is selecting NR sidelink U2N Relay UE / has a selected NR sidelink U2N Relay UE/ configured with measurement object associated to L2 U2N Relay UEs</w:t>
      </w:r>
      <w:r>
        <w:rPr>
          <w:rFonts w:eastAsia="宋体"/>
          <w:lang w:eastAsia="zh-CN"/>
        </w:rPr>
        <w:t xml:space="preserve"> and</w:t>
      </w:r>
      <w:r>
        <w:t xml:space="preserve"> </w:t>
      </w:r>
      <w:r>
        <w:rPr>
          <w:i/>
        </w:rPr>
        <w:t>sl-DiscConfig</w:t>
      </w:r>
      <w:r>
        <w:t xml:space="preserve"> is included in </w:t>
      </w:r>
      <w:r>
        <w:rPr>
          <w:i/>
        </w:rPr>
        <w:t>RRCReconfiguration</w:t>
      </w:r>
      <w:r>
        <w:t xml:space="preserve">, and if the NR sidelink U2N Remote UE threshold conditions as specified in 5.8.15.2 are met based on </w:t>
      </w:r>
      <w:r>
        <w:rPr>
          <w:i/>
        </w:rPr>
        <w:t>sl-RemoteUE-Config</w:t>
      </w:r>
      <w:r>
        <w:t>; or</w:t>
      </w:r>
    </w:p>
    <w:p>
      <w:pPr>
        <w:pStyle w:val="99"/>
        <w:rPr>
          <w:rFonts w:eastAsia="等线"/>
          <w:lang w:eastAsia="zh-CN"/>
        </w:rPr>
      </w:pPr>
      <w:r>
        <w:t>3&gt;</w:t>
      </w:r>
      <w:r>
        <w:tab/>
      </w:r>
      <w:r>
        <w:t>if the UE is performing NR sidelink non-relay discovery:</w:t>
      </w:r>
    </w:p>
    <w:p>
      <w:pPr>
        <w:pStyle w:val="101"/>
        <w:rPr>
          <w:rFonts w:eastAsia="等线"/>
          <w:lang w:eastAsia="zh-CN"/>
        </w:rPr>
      </w:pPr>
      <w:r>
        <w:t>4&gt;</w:t>
      </w:r>
      <w:r>
        <w:tab/>
      </w:r>
      <w:r>
        <w:t xml:space="preserve">if the UE is configured with </w:t>
      </w:r>
      <w:r>
        <w:rPr>
          <w:i/>
        </w:rPr>
        <w:t>sl-ScheduledConfig</w:t>
      </w:r>
      <w:r>
        <w:t>:</w:t>
      </w:r>
    </w:p>
    <w:p>
      <w:pPr>
        <w:pStyle w:val="103"/>
      </w:pPr>
      <w:r>
        <w:t>5&gt;</w:t>
      </w:r>
      <w:r>
        <w:tab/>
      </w:r>
      <w:r>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p>
    <w:p>
      <w:pPr>
        <w:pStyle w:val="103"/>
      </w:pPr>
      <w:r>
        <w:t>5&gt;</w:t>
      </w:r>
      <w:r>
        <w:tab/>
      </w:r>
      <w:r>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pPr>
        <w:pStyle w:val="103"/>
      </w:pPr>
      <w:r>
        <w:t>5&gt;</w:t>
      </w:r>
      <w:r>
        <w:tab/>
      </w:r>
      <w:r>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pPr>
        <w:pStyle w:val="106"/>
        <w:rPr>
          <w:lang w:val="en-GB"/>
        </w:rPr>
      </w:pPr>
      <w:r>
        <w:rPr>
          <w:lang w:val="en-GB"/>
        </w:rPr>
        <w:t>6&gt;</w:t>
      </w:r>
      <w:r>
        <w:rPr>
          <w:lang w:val="en-GB"/>
        </w:rPr>
        <w:tab/>
      </w:r>
      <w:r>
        <w:rPr>
          <w:lang w:val="en-GB"/>
        </w:rPr>
        <w:t xml:space="preserve">configure lower layers to perform the sidelink resource allocation mode 2 based on random selection using the resource pool indicated by </w:t>
      </w:r>
      <w:r>
        <w:rPr>
          <w:i/>
          <w:lang w:val="en-GB"/>
        </w:rPr>
        <w:t>sl-TxPoolExceptional</w:t>
      </w:r>
      <w:r>
        <w:rPr>
          <w:lang w:val="en-GB"/>
        </w:rPr>
        <w:t xml:space="preserve"> as defined in TS 38.321 [3];</w:t>
      </w:r>
    </w:p>
    <w:p>
      <w:pPr>
        <w:pStyle w:val="103"/>
      </w:pPr>
      <w:r>
        <w:t>5&gt;</w:t>
      </w:r>
      <w:r>
        <w:tab/>
      </w:r>
      <w:r>
        <w:t>else:</w:t>
      </w:r>
    </w:p>
    <w:p>
      <w:pPr>
        <w:pStyle w:val="106"/>
        <w:rPr>
          <w:lang w:val="en-GB"/>
        </w:rPr>
      </w:pPr>
      <w:r>
        <w:rPr>
          <w:lang w:val="en-GB"/>
        </w:rPr>
        <w:t>6&gt;</w:t>
      </w:r>
      <w:r>
        <w:rPr>
          <w:lang w:val="en-GB"/>
        </w:rPr>
        <w:tab/>
      </w:r>
      <w:r>
        <w:rPr>
          <w:lang w:val="en-GB"/>
        </w:rPr>
        <w:t xml:space="preserve">configure lower layers to perform the sidelink resource allocation mode 1 using the resource pool indicated by </w:t>
      </w:r>
      <w:r>
        <w:rPr>
          <w:i/>
          <w:lang w:val="en-GB"/>
        </w:rPr>
        <w:t>sl-DiscTxPoolScheduling</w:t>
      </w:r>
      <w:r>
        <w:rPr>
          <w:lang w:val="en-GB"/>
        </w:rPr>
        <w:t xml:space="preserve"> or </w:t>
      </w:r>
      <w:r>
        <w:rPr>
          <w:i/>
          <w:lang w:val="en-GB"/>
        </w:rPr>
        <w:t>sl-TxPoolScheduling</w:t>
      </w:r>
      <w:r>
        <w:rPr>
          <w:lang w:val="en-GB"/>
        </w:rPr>
        <w:t xml:space="preserve"> for</w:t>
      </w:r>
      <w:r>
        <w:rPr>
          <w:lang w:val="en-GB" w:eastAsia="zh-CN"/>
        </w:rPr>
        <w:t xml:space="preserve"> </w:t>
      </w:r>
      <w:r>
        <w:rPr>
          <w:lang w:val="en-GB"/>
        </w:rPr>
        <w:t xml:space="preserve">NR </w:t>
      </w:r>
      <w:r>
        <w:rPr>
          <w:lang w:val="en-GB" w:eastAsia="ko-KR"/>
        </w:rPr>
        <w:t>sidelink</w:t>
      </w:r>
      <w:r>
        <w:rPr>
          <w:lang w:val="en-GB"/>
        </w:rPr>
        <w:t xml:space="preserve"> discovery transmission on the concerned frequency in </w:t>
      </w:r>
      <w:r>
        <w:rPr>
          <w:i/>
          <w:lang w:val="en-GB"/>
        </w:rPr>
        <w:t>RRCReconfiguration</w:t>
      </w:r>
      <w:r>
        <w:rPr>
          <w:lang w:val="en-GB"/>
        </w:rPr>
        <w:t>;</w:t>
      </w:r>
    </w:p>
    <w:p>
      <w:pPr>
        <w:pStyle w:val="103"/>
      </w:pPr>
      <w:r>
        <w:t>5&gt;</w:t>
      </w:r>
      <w:r>
        <w:tab/>
      </w:r>
      <w:r>
        <w:t xml:space="preserve">if T311 is running, configure the lower layers to release the resources indicated by </w:t>
      </w:r>
      <w:r>
        <w:rPr>
          <w:i/>
        </w:rPr>
        <w:t xml:space="preserve">rrc-ConfiguredSidelinkGrant </w:t>
      </w:r>
      <w:r>
        <w:t>(if any);</w:t>
      </w:r>
    </w:p>
    <w:p>
      <w:pPr>
        <w:pStyle w:val="101"/>
      </w:pPr>
      <w:r>
        <w:t>4&gt;</w:t>
      </w:r>
      <w:r>
        <w:tab/>
      </w:r>
      <w:r>
        <w:t>if the UE is configured with</w:t>
      </w:r>
      <w:r>
        <w:rPr>
          <w:i/>
        </w:rPr>
        <w:t xml:space="preserve"> </w:t>
      </w:r>
      <w:r>
        <w:rPr>
          <w:i/>
          <w:lang w:eastAsia="zh-CN"/>
        </w:rPr>
        <w:t>sl-UE-SelectedConfig</w:t>
      </w:r>
      <w:r>
        <w:rPr>
          <w:lang w:eastAsia="zh-CN"/>
        </w:rPr>
        <w:t>:</w:t>
      </w:r>
    </w:p>
    <w:p>
      <w:pPr>
        <w:pStyle w:val="103"/>
        <w:rPr>
          <w:lang w:eastAsia="zh-CN"/>
        </w:rPr>
      </w:pPr>
      <w:r>
        <w:t>5&gt;</w:t>
      </w:r>
      <w:r>
        <w:tab/>
      </w:r>
      <w:r>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rPr>
          <w:lang w:eastAsia="zh-CN"/>
        </w:rPr>
        <w:t>, and</w:t>
      </w:r>
      <w:r>
        <w:t xml:space="preserve"> if </w:t>
      </w:r>
      <w:r>
        <w:rPr>
          <w:lang w:eastAsia="zh-CN"/>
        </w:rPr>
        <w:t xml:space="preserve">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 or</w:t>
      </w:r>
    </w:p>
    <w:p>
      <w:pPr>
        <w:pStyle w:val="103"/>
        <w:rPr>
          <w:lang w:eastAsia="zh-CN"/>
        </w:rPr>
      </w:pPr>
      <w:r>
        <w:t>5&gt;</w:t>
      </w:r>
      <w:r>
        <w:tab/>
      </w:r>
      <w:r>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not included in the </w:t>
      </w:r>
      <w:r>
        <w:rPr>
          <w:i/>
        </w:rPr>
        <w:t>sl-ConfigDedicatedNR</w:t>
      </w:r>
      <w:r>
        <w:rPr>
          <w:lang w:eastAsia="zh-CN"/>
        </w:rPr>
        <w:t xml:space="preserve"> within</w:t>
      </w:r>
      <w:r>
        <w:rPr>
          <w:i/>
          <w:lang w:eastAsia="zh-CN"/>
        </w:rPr>
        <w:t xml:space="preserve"> </w:t>
      </w:r>
      <w:r>
        <w:rPr>
          <w:i/>
        </w:rPr>
        <w:t>RRCReconfiguration</w:t>
      </w:r>
      <w:r>
        <w:rPr>
          <w:lang w:eastAsia="zh-CN"/>
        </w:rPr>
        <w:t xml:space="preserve">, and 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p>
    <w:p>
      <w:pPr>
        <w:pStyle w:val="106"/>
        <w:rPr>
          <w:lang w:val="en-GB"/>
        </w:rPr>
      </w:pPr>
      <w:r>
        <w:rPr>
          <w:lang w:val="en-GB"/>
        </w:rPr>
        <w:t>6&gt;</w:t>
      </w:r>
      <w:r>
        <w:rPr>
          <w:lang w:val="en-GB"/>
        </w:rPr>
        <w:tab/>
      </w:r>
      <w:r>
        <w:rPr>
          <w:lang w:val="en-GB"/>
        </w:rPr>
        <w:t xml:space="preserve">if </w:t>
      </w:r>
      <w:r>
        <w:rPr>
          <w:i/>
          <w:lang w:val="en-GB"/>
        </w:rPr>
        <w:t xml:space="preserve">sl-TxPoolExceptional </w:t>
      </w:r>
      <w:r>
        <w:rPr>
          <w:lang w:val="en-GB"/>
        </w:rPr>
        <w:t xml:space="preserve">for the concerned frequency is included in </w:t>
      </w:r>
      <w:r>
        <w:rPr>
          <w:i/>
          <w:lang w:val="en-GB"/>
        </w:rPr>
        <w:t>RRCReconfiguration</w:t>
      </w:r>
      <w:r>
        <w:rPr>
          <w:lang w:val="en-GB"/>
        </w:rPr>
        <w:t>; or</w:t>
      </w:r>
    </w:p>
    <w:p>
      <w:pPr>
        <w:pStyle w:val="106"/>
        <w:rPr>
          <w:lang w:val="en-GB"/>
        </w:rPr>
      </w:pPr>
      <w:r>
        <w:rPr>
          <w:lang w:val="en-GB"/>
        </w:rPr>
        <w:t>6&gt;</w:t>
      </w:r>
      <w:r>
        <w:rPr>
          <w:lang w:val="en-GB"/>
        </w:rPr>
        <w:tab/>
      </w:r>
      <w:r>
        <w:rPr>
          <w:lang w:val="en-GB"/>
        </w:rPr>
        <w:t xml:space="preserve">if the PCell provides </w:t>
      </w:r>
      <w:r>
        <w:rPr>
          <w:i/>
          <w:lang w:val="en-GB"/>
        </w:rPr>
        <w:t>SIB12</w:t>
      </w:r>
      <w:r>
        <w:rPr>
          <w:lang w:val="en-GB"/>
        </w:rPr>
        <w:t xml:space="preserve"> including </w:t>
      </w:r>
      <w:r>
        <w:rPr>
          <w:i/>
          <w:lang w:val="en-GB"/>
        </w:rPr>
        <w:t>sl-TxPoolExceptional</w:t>
      </w:r>
      <w:r>
        <w:rPr>
          <w:lang w:val="en-GB"/>
        </w:rPr>
        <w:t xml:space="preserve"> in </w:t>
      </w:r>
      <w:r>
        <w:rPr>
          <w:rFonts w:eastAsia="宋体"/>
          <w:i/>
          <w:lang w:val="en-GB"/>
        </w:rPr>
        <w:t>sl-FreqInfoList</w:t>
      </w:r>
      <w:r>
        <w:rPr>
          <w:lang w:val="en-GB"/>
        </w:rPr>
        <w:t xml:space="preserve"> for the concerned frequency:</w:t>
      </w:r>
    </w:p>
    <w:p>
      <w:pPr>
        <w:pStyle w:val="108"/>
        <w:rPr>
          <w:lang w:val="en-GB"/>
        </w:rPr>
      </w:pPr>
      <w:r>
        <w:rPr>
          <w:lang w:val="en-GB"/>
        </w:rPr>
        <w:t>7&gt;</w:t>
      </w:r>
      <w:r>
        <w:rPr>
          <w:lang w:val="en-GB"/>
        </w:rPr>
        <w:tab/>
      </w:r>
      <w:r>
        <w:rPr>
          <w:lang w:val="en-GB"/>
        </w:rPr>
        <w:t xml:space="preserve">configure lower layers to perform the sidelink resource allocation mode 2 based on random selection using the resource pool indicated by </w:t>
      </w:r>
      <w:r>
        <w:rPr>
          <w:i/>
          <w:lang w:val="en-GB"/>
        </w:rPr>
        <w:t>sl-TxPoolExceptional</w:t>
      </w:r>
      <w:r>
        <w:rPr>
          <w:lang w:val="en-GB"/>
        </w:rPr>
        <w:t xml:space="preserve"> as defined in TS 38.321 [3];</w:t>
      </w:r>
    </w:p>
    <w:p>
      <w:pPr>
        <w:pStyle w:val="103"/>
      </w:pPr>
      <w:r>
        <w:t>5&gt;</w:t>
      </w:r>
      <w:r>
        <w:tab/>
      </w:r>
      <w:r>
        <w:t xml:space="preserve">else, 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pPr>
        <w:pStyle w:val="106"/>
        <w:rPr>
          <w:lang w:val="en-GB"/>
        </w:rPr>
      </w:pPr>
      <w:r>
        <w:rPr>
          <w:lang w:val="en-GB"/>
        </w:rPr>
        <w:t>6&gt;</w:t>
      </w:r>
      <w:r>
        <w:rPr>
          <w:lang w:val="en-GB"/>
        </w:rPr>
        <w:tab/>
      </w:r>
      <w:r>
        <w:rPr>
          <w:lang w:val="en-GB"/>
        </w:rPr>
        <w:t xml:space="preserve">configure lower layers to perform the sidelink resource allocation mode 2 </w:t>
      </w:r>
      <w:r>
        <w:rPr>
          <w:lang w:val="en-GB" w:eastAsia="zh-CN"/>
        </w:rPr>
        <w:t xml:space="preserve">based on </w:t>
      </w:r>
      <w:r>
        <w:rPr>
          <w:lang w:val="en-GB"/>
        </w:rPr>
        <w:t xml:space="preserve">resource selection operation according to </w:t>
      </w:r>
      <w:r>
        <w:rPr>
          <w:i/>
          <w:lang w:val="en-GB"/>
        </w:rPr>
        <w:t>sl-AllowedResourceSelectionConfig</w:t>
      </w:r>
      <w:r>
        <w:rPr>
          <w:lang w:val="en-GB" w:eastAsia="zh-CN"/>
        </w:rPr>
        <w:t xml:space="preserve"> (as defined in TS 38.321 [3] and TS 38.214 [19]) </w:t>
      </w:r>
      <w:r>
        <w:rPr>
          <w:lang w:val="en-GB"/>
        </w:rPr>
        <w:t xml:space="preserve">using the pools of resources indicated by </w:t>
      </w:r>
      <w:r>
        <w:rPr>
          <w:i/>
          <w:lang w:val="en-GB"/>
        </w:rPr>
        <w:t>sl-DiscTxPoolSelected</w:t>
      </w:r>
      <w:r>
        <w:rPr>
          <w:i/>
          <w:lang w:val="en-GB" w:eastAsia="zh-CN"/>
        </w:rPr>
        <w:t xml:space="preserve"> </w:t>
      </w:r>
      <w:r>
        <w:rPr>
          <w:rFonts w:cs="Courier New"/>
          <w:lang w:val="en-GB" w:eastAsia="zh-CN"/>
        </w:rPr>
        <w:t>for NR sidelink discovery transmission on the concerned frequency</w:t>
      </w:r>
      <w:r>
        <w:rPr>
          <w:lang w:val="en-GB"/>
        </w:rPr>
        <w:t xml:space="preserve"> in </w:t>
      </w:r>
      <w:r>
        <w:rPr>
          <w:i/>
          <w:lang w:val="en-GB"/>
        </w:rPr>
        <w:t>RRCReconfiguration</w:t>
      </w:r>
      <w:r>
        <w:rPr>
          <w:lang w:val="en-GB"/>
        </w:rPr>
        <w:t>;</w:t>
      </w:r>
    </w:p>
    <w:p>
      <w:pPr>
        <w:pStyle w:val="103"/>
      </w:pPr>
      <w:r>
        <w:t>5&gt;</w:t>
      </w:r>
      <w:r>
        <w:tab/>
      </w:r>
      <w:r>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pPr>
        <w:pStyle w:val="106"/>
        <w:rPr>
          <w:lang w:val="en-GB"/>
        </w:rPr>
      </w:pPr>
      <w:r>
        <w:rPr>
          <w:lang w:val="en-GB"/>
        </w:rPr>
        <w:t>6&gt;</w:t>
      </w:r>
      <w:r>
        <w:rPr>
          <w:lang w:val="en-GB"/>
        </w:rPr>
        <w:tab/>
      </w:r>
      <w:r>
        <w:rPr>
          <w:lang w:val="en-GB"/>
        </w:rPr>
        <w:t xml:space="preserve">configure lower layers to perform the sidelink resource allocation mode 2 </w:t>
      </w:r>
      <w:r>
        <w:rPr>
          <w:lang w:val="en-GB" w:eastAsia="zh-CN"/>
        </w:rPr>
        <w:t xml:space="preserve">based on </w:t>
      </w:r>
      <w:r>
        <w:rPr>
          <w:lang w:val="en-GB"/>
        </w:rPr>
        <w:t xml:space="preserve">resource selection operation according to </w:t>
      </w:r>
      <w:r>
        <w:rPr>
          <w:i/>
          <w:lang w:val="en-GB"/>
        </w:rPr>
        <w:t>sl-AllowedResourceSelectionConfig</w:t>
      </w:r>
      <w:r>
        <w:rPr>
          <w:lang w:val="en-GB" w:eastAsia="zh-CN"/>
        </w:rPr>
        <w:t xml:space="preserve"> (as defined in TS 38.321 [3] and TS 38.214 [19]) </w:t>
      </w:r>
      <w:r>
        <w:rPr>
          <w:lang w:val="en-GB"/>
        </w:rPr>
        <w:t>using the pools of resources indicated by</w:t>
      </w:r>
      <w:r>
        <w:rPr>
          <w:i/>
          <w:lang w:val="en-GB" w:eastAsia="zh-CN"/>
        </w:rPr>
        <w:t xml:space="preserve"> sl-TxPoolSelectedNormal </w:t>
      </w:r>
      <w:r>
        <w:rPr>
          <w:rFonts w:cs="Courier New"/>
          <w:lang w:val="en-GB" w:eastAsia="zh-CN"/>
        </w:rPr>
        <w:t>for NR sidelink discovery transmission on the concerned frequency</w:t>
      </w:r>
      <w:r>
        <w:rPr>
          <w:lang w:val="en-GB"/>
        </w:rPr>
        <w:t xml:space="preserve"> in </w:t>
      </w:r>
      <w:r>
        <w:rPr>
          <w:i/>
          <w:lang w:val="en-GB"/>
        </w:rPr>
        <w:t>RRCReconfiguration</w:t>
      </w:r>
      <w:r>
        <w:rPr>
          <w:lang w:val="en-GB"/>
        </w:rPr>
        <w:t>;</w:t>
      </w:r>
    </w:p>
    <w:p>
      <w:pPr>
        <w:pStyle w:val="97"/>
      </w:pPr>
      <w:r>
        <w:t>2&gt;</w:t>
      </w:r>
      <w:r>
        <w:tab/>
      </w:r>
      <w:r>
        <w:t xml:space="preserve">else if the cell chosen for NR sidelink discovery transmission provides </w:t>
      </w:r>
      <w:r>
        <w:rPr>
          <w:i/>
        </w:rPr>
        <w:t>SIB12</w:t>
      </w:r>
      <w:r>
        <w:t>:</w:t>
      </w:r>
    </w:p>
    <w:p>
      <w:pPr>
        <w:pStyle w:val="99"/>
      </w:pPr>
      <w:r>
        <w:t>3&gt;</w:t>
      </w:r>
      <w:r>
        <w:tab/>
      </w:r>
      <w:r>
        <w:t xml:space="preserve">if the UE is acting as NR sidelink U2N Relay UE and </w:t>
      </w:r>
      <w:r>
        <w:rPr>
          <w:i/>
        </w:rPr>
        <w:t>sl-DiscConfigCommon</w:t>
      </w:r>
      <w:r>
        <w:t xml:space="preserve"> is included in </w:t>
      </w:r>
      <w:r>
        <w:rPr>
          <w:i/>
        </w:rPr>
        <w:t>SIB12</w:t>
      </w:r>
      <w:r>
        <w:rPr>
          <w:iCs/>
        </w:rPr>
        <w:t xml:space="preserve">, </w:t>
      </w:r>
      <w:r>
        <w:t xml:space="preserve">and if the NR sidelink U2N Relay UE threshold conditions as specified in 5.8.14.2 are met based on </w:t>
      </w:r>
      <w:r>
        <w:rPr>
          <w:i/>
        </w:rPr>
        <w:t>sl-RelayUE-ConfigCommon</w:t>
      </w:r>
      <w:r>
        <w:t xml:space="preserve"> in </w:t>
      </w:r>
      <w:r>
        <w:rPr>
          <w:i/>
        </w:rPr>
        <w:t>SIB12</w:t>
      </w:r>
      <w:r>
        <w:t>; or</w:t>
      </w:r>
      <w:bookmarkStart w:id="14" w:name="_GoBack"/>
      <w:bookmarkEnd w:id="14"/>
    </w:p>
    <w:p>
      <w:pPr>
        <w:pStyle w:val="99"/>
      </w:pPr>
      <w:r>
        <w:t>3&gt;</w:t>
      </w:r>
      <w:r>
        <w:tab/>
      </w:r>
      <w:r>
        <w:t xml:space="preserve">if the UE is selecting NR sidelink U2N Relay UE / has a selected NR sidelink U2N Relay UE and </w:t>
      </w:r>
      <w:r>
        <w:rPr>
          <w:i/>
        </w:rPr>
        <w:t>sl-DiscConfigCommon</w:t>
      </w:r>
      <w:r>
        <w:t xml:space="preserve"> is included in </w:t>
      </w:r>
      <w:r>
        <w:rPr>
          <w:i/>
        </w:rPr>
        <w:t>SIB12</w:t>
      </w:r>
      <w:r>
        <w:rPr>
          <w:iCs/>
        </w:rPr>
        <w:t xml:space="preserve">, </w:t>
      </w:r>
      <w:r>
        <w:t xml:space="preserve">and if the NR sidelink U2N Remote UE threshold conditions as specified in 5.8.15.2 are met based on </w:t>
      </w:r>
      <w:r>
        <w:rPr>
          <w:i/>
        </w:rPr>
        <w:t>sl-RemoteUE-ConfigCommon</w:t>
      </w:r>
      <w:r>
        <w:t xml:space="preserve"> in </w:t>
      </w:r>
      <w:r>
        <w:rPr>
          <w:i/>
        </w:rPr>
        <w:t>SIB12</w:t>
      </w:r>
      <w:r>
        <w:t>; or</w:t>
      </w:r>
    </w:p>
    <w:p>
      <w:pPr>
        <w:pStyle w:val="99"/>
        <w:rPr>
          <w:ins w:id="0" w:author="vivo(Jing)" w:date="2023-05-11T23:21:00Z"/>
        </w:rPr>
      </w:pPr>
      <w:r>
        <w:t>3&gt;</w:t>
      </w:r>
      <w:r>
        <w:tab/>
      </w:r>
      <w:r>
        <w:t>if the UE is performing NR sidelink non-relay discovery:</w:t>
      </w:r>
    </w:p>
    <w:p>
      <w:pPr>
        <w:pStyle w:val="101"/>
      </w:pPr>
      <w:ins w:id="1" w:author="vivo(Jing)" w:date="2023-05-11T23:21:00Z">
        <w:r>
          <w:rPr/>
          <w:t>4&gt;</w:t>
        </w:r>
      </w:ins>
      <w:ins w:id="2" w:author="vivo(Jing)" w:date="2023-05-11T23:21:00Z">
        <w:r>
          <w:rPr/>
          <w:tab/>
        </w:r>
      </w:ins>
      <w:ins w:id="3" w:author="vivo(Jing)" w:date="2023-05-11T23:21:00Z">
        <w:r>
          <w:rPr/>
          <w:t xml:space="preserve">if </w:t>
        </w:r>
      </w:ins>
      <w:ins w:id="4" w:author="vivo(Jing)" w:date="2023-05-11T23:21:00Z">
        <w:r>
          <w:rPr>
            <w:i/>
          </w:rPr>
          <w:t>SIB12</w:t>
        </w:r>
      </w:ins>
      <w:ins w:id="5" w:author="vivo(Jing)" w:date="2023-05-11T23:21:00Z">
        <w:r>
          <w:rPr/>
          <w:t xml:space="preserve"> including </w:t>
        </w:r>
      </w:ins>
      <w:ins w:id="6" w:author="vivo(Jing)" w:date="2023-05-11T23:21:00Z">
        <w:r>
          <w:rPr>
            <w:i/>
          </w:rPr>
          <w:t>sl-NonRelayDiscovery</w:t>
        </w:r>
      </w:ins>
      <w:ins w:id="7" w:author="vivo(Jing)" w:date="2023-05-11T23:21:00Z">
        <w:r>
          <w:rPr/>
          <w:t xml:space="preserve"> and if configured by upper layers to receive </w:t>
        </w:r>
      </w:ins>
      <w:ins w:id="8" w:author="vivo(Jing)" w:date="2023-05-11T23:21:00Z">
        <w:r>
          <w:rPr>
            <w:lang w:eastAsia="zh-CN"/>
          </w:rPr>
          <w:t xml:space="preserve">NR </w:t>
        </w:r>
      </w:ins>
      <w:ins w:id="9" w:author="vivo(Jing)" w:date="2023-05-11T23:21:00Z">
        <w:r>
          <w:rPr/>
          <w:t xml:space="preserve">sidelink non-relay discovery messages, or if </w:t>
        </w:r>
      </w:ins>
      <w:ins w:id="10" w:author="vivo(Jing)" w:date="2023-05-11T23:21:00Z">
        <w:r>
          <w:rPr>
            <w:i/>
          </w:rPr>
          <w:t>SIB12</w:t>
        </w:r>
      </w:ins>
      <w:ins w:id="11" w:author="vivo(Jing)" w:date="2023-05-11T23:21:00Z">
        <w:r>
          <w:rPr/>
          <w:t xml:space="preserve"> including </w:t>
        </w:r>
      </w:ins>
      <w:ins w:id="12" w:author="vivo(Jing)" w:date="2023-05-11T23:21:00Z">
        <w:r>
          <w:rPr>
            <w:i/>
          </w:rPr>
          <w:t>sl-L2U2N-Relay</w:t>
        </w:r>
      </w:ins>
      <w:ins w:id="13" w:author="vivo(Jing)" w:date="2023-05-11T23:21:00Z">
        <w:r>
          <w:rPr/>
          <w:t xml:space="preserve"> and if configured by upper layers to receive </w:t>
        </w:r>
      </w:ins>
      <w:ins w:id="14" w:author="vivo(Jing)" w:date="2023-05-11T23:21:00Z">
        <w:r>
          <w:rPr>
            <w:lang w:eastAsia="zh-CN"/>
          </w:rPr>
          <w:t xml:space="preserve">NR </w:t>
        </w:r>
      </w:ins>
      <w:ins w:id="15" w:author="vivo(Jing)" w:date="2023-05-11T23:21:00Z">
        <w:r>
          <w:rPr/>
          <w:t xml:space="preserve">sidelink L2 U2N relay discovery messages, or if </w:t>
        </w:r>
      </w:ins>
      <w:ins w:id="16" w:author="vivo(Jing)" w:date="2023-05-11T23:21:00Z">
        <w:r>
          <w:rPr>
            <w:i/>
          </w:rPr>
          <w:t>SIB12</w:t>
        </w:r>
      </w:ins>
      <w:ins w:id="17" w:author="vivo(Jing)" w:date="2023-05-11T23:21:00Z">
        <w:r>
          <w:rPr/>
          <w:t xml:space="preserve"> including </w:t>
        </w:r>
      </w:ins>
      <w:ins w:id="18" w:author="vivo(Jing)" w:date="2023-05-11T23:21:00Z">
        <w:r>
          <w:rPr>
            <w:i/>
          </w:rPr>
          <w:t>sl-L3U2N-RelayDiscovery</w:t>
        </w:r>
      </w:ins>
      <w:ins w:id="19" w:author="vivo(Jing)" w:date="2023-05-11T23:21:00Z">
        <w:r>
          <w:rPr/>
          <w:t xml:space="preserve"> and if configured by upper layers to receive </w:t>
        </w:r>
      </w:ins>
      <w:ins w:id="20" w:author="vivo(Jing)" w:date="2023-05-11T23:21:00Z">
        <w:r>
          <w:rPr>
            <w:lang w:eastAsia="zh-CN"/>
          </w:rPr>
          <w:t xml:space="preserve">NR </w:t>
        </w:r>
      </w:ins>
      <w:ins w:id="21" w:author="vivo(Jing)" w:date="2023-05-11T23:21:00Z">
        <w:r>
          <w:rPr/>
          <w:t>sidelink L3 U2N relay discovery messages:</w:t>
        </w:r>
      </w:ins>
    </w:p>
    <w:p>
      <w:pPr>
        <w:pStyle w:val="103"/>
        <w:rPr>
          <w:rFonts w:eastAsia="等线"/>
          <w:lang w:eastAsia="zh-CN"/>
        </w:rPr>
      </w:pPr>
      <w:ins w:id="22" w:author="vivo(Jing)" w:date="2023-05-11T23:21:00Z">
        <w:r>
          <w:rPr/>
          <w:t>5</w:t>
        </w:r>
      </w:ins>
      <w:del w:id="23" w:author="vivo(Jing)" w:date="2023-05-11T23:21:00Z">
        <w:r>
          <w:rPr/>
          <w:delText>4</w:delText>
        </w:r>
      </w:del>
      <w:r>
        <w:t>&gt;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pPr>
        <w:pStyle w:val="106"/>
      </w:pPr>
      <w:ins w:id="24" w:author="vivo(Jing)" w:date="2023-05-11T23:21:00Z">
        <w:r>
          <w:rPr/>
          <w:t>6</w:t>
        </w:r>
      </w:ins>
      <w:del w:id="25" w:author="vivo(Jing)" w:date="2023-05-11T23:21:00Z">
        <w:r>
          <w:rPr/>
          <w:delText>5</w:delText>
        </w:r>
      </w:del>
      <w:r>
        <w:t>&gt;</w:t>
      </w:r>
      <w:r>
        <w:tab/>
      </w:r>
      <w:r>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as defined in TS 38.321 [3];</w:t>
      </w:r>
    </w:p>
    <w:p>
      <w:pPr>
        <w:pStyle w:val="103"/>
        <w:rPr>
          <w:rFonts w:eastAsia="等线"/>
          <w:lang w:eastAsia="zh-CN"/>
        </w:rPr>
      </w:pPr>
      <w:ins w:id="26" w:author="vivo(Jing)" w:date="2023-05-11T23:21:00Z">
        <w:r>
          <w:rPr/>
          <w:t>5</w:t>
        </w:r>
      </w:ins>
      <w:del w:id="27" w:author="vivo(Jing)" w:date="2023-05-11T23:21:00Z">
        <w:r>
          <w:rPr/>
          <w:delText>4</w:delText>
        </w:r>
      </w:del>
      <w:r>
        <w:t>&gt;</w:t>
      </w:r>
      <w:r>
        <w:tab/>
      </w:r>
      <w:r>
        <w:t xml:space="preserve">else </w:t>
      </w:r>
      <w:r>
        <w:rPr>
          <w:lang w:eastAsia="zh-CN"/>
        </w:rPr>
        <w:t xml:space="preserve">if </w:t>
      </w:r>
      <w:r>
        <w:rPr>
          <w:i/>
          <w:lang w:eastAsia="zh-CN"/>
        </w:rPr>
        <w:t>SIB12</w:t>
      </w:r>
      <w:r>
        <w:rPr>
          <w:lang w:eastAsia="zh-CN"/>
        </w:rPr>
        <w:t xml:space="preserve"> in</w:t>
      </w:r>
      <w:r>
        <w:t xml:space="preserve">cludes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pPr>
        <w:pStyle w:val="106"/>
        <w:rPr>
          <w:rFonts w:eastAsia="Yu Mincho"/>
        </w:rPr>
      </w:pPr>
      <w:ins w:id="28" w:author="vivo(Jing)" w:date="2023-05-11T23:21:00Z">
        <w:r>
          <w:rPr/>
          <w:t>6</w:t>
        </w:r>
      </w:ins>
      <w:del w:id="29" w:author="vivo(Jing)" w:date="2023-05-11T23:21:00Z">
        <w:r>
          <w:rPr/>
          <w:delText>5</w:delText>
        </w:r>
      </w:del>
      <w:r>
        <w:t>&gt;</w:t>
      </w:r>
      <w:r>
        <w:tab/>
      </w:r>
      <w:r>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p>
    <w:p>
      <w:pPr>
        <w:pStyle w:val="103"/>
      </w:pPr>
      <w:ins w:id="30" w:author="vivo(Jing)" w:date="2023-05-11T23:22:00Z">
        <w:r>
          <w:rPr/>
          <w:t>5</w:t>
        </w:r>
      </w:ins>
      <w:del w:id="31" w:author="vivo(Jing)" w:date="2023-05-11T23:22:00Z">
        <w:r>
          <w:rPr/>
          <w:delText>4</w:delText>
        </w:r>
      </w:del>
      <w:r>
        <w:t>&gt;</w:t>
      </w:r>
      <w:r>
        <w:tab/>
      </w:r>
      <w:r>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pPr>
        <w:pStyle w:val="106"/>
      </w:pPr>
      <w:ins w:id="32" w:author="vivo(Jing)" w:date="2023-05-11T23:22:00Z">
        <w:r>
          <w:rPr/>
          <w:t>6</w:t>
        </w:r>
      </w:ins>
      <w:del w:id="33" w:author="vivo(Jing)" w:date="2023-05-11T23:22:00Z">
        <w:r>
          <w:rPr/>
          <w:delText>5</w:delText>
        </w:r>
      </w:del>
      <w:r>
        <w:t>&gt;</w:t>
      </w:r>
      <w:r>
        <w:tab/>
      </w:r>
      <w:r>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pPr>
        <w:pStyle w:val="106"/>
      </w:pPr>
      <w:ins w:id="34" w:author="vivo(Jing)" w:date="2023-05-11T23:22:00Z">
        <w:r>
          <w:rPr/>
          <w:t>6</w:t>
        </w:r>
      </w:ins>
      <w:del w:id="35" w:author="vivo(Jing)" w:date="2023-05-11T23:22:00Z">
        <w:r>
          <w:rPr/>
          <w:delText>5</w:delText>
        </w:r>
      </w:del>
      <w:r>
        <w:t>&gt;</w:t>
      </w:r>
      <w:r>
        <w:tab/>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 or</w:t>
      </w:r>
    </w:p>
    <w:p>
      <w:pPr>
        <w:pStyle w:val="106"/>
      </w:pPr>
      <w:ins w:id="36" w:author="vivo(Jing)" w:date="2023-05-11T23:22:00Z">
        <w:r>
          <w:rPr/>
          <w:t>6</w:t>
        </w:r>
      </w:ins>
      <w:del w:id="37" w:author="vivo(Jing)" w:date="2023-05-11T23:22:00Z">
        <w:r>
          <w:rPr/>
          <w:delText>5</w:delText>
        </w:r>
      </w:del>
      <w:r>
        <w:t>&gt;</w:t>
      </w:r>
      <w:r>
        <w:tab/>
      </w:r>
      <w:r>
        <w:t xml:space="preserve">if </w:t>
      </w:r>
      <w:r>
        <w:rPr>
          <w:i/>
        </w:rPr>
        <w:t>sl-DiscTxPoolSelected</w:t>
      </w:r>
      <w:r>
        <w:rPr>
          <w:i/>
          <w:lang w:eastAsia="zh-CN"/>
        </w:rPr>
        <w:t xml:space="preserve"> </w:t>
      </w:r>
      <w:r>
        <w:rPr>
          <w:rFonts w:cs="Courier New"/>
          <w:lang w:eastAsia="zh-CN"/>
        </w:rPr>
        <w:t>for NR sidelink discovery transmission on the concerned frequency</w:t>
      </w:r>
      <w:r>
        <w:t xml:space="preserve"> is not included in </w:t>
      </w:r>
      <w:r>
        <w:rPr>
          <w:i/>
        </w:rPr>
        <w:t xml:space="preserve">SIB12 </w:t>
      </w:r>
      <w:r>
        <w:rPr>
          <w:iCs/>
        </w:rPr>
        <w:t>and</w:t>
      </w:r>
      <w:r>
        <w:rPr>
          <w:i/>
        </w:rPr>
        <w:t xml:space="preserve"> </w:t>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sl-TxPoolSelectedNormal</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w:t>
      </w:r>
    </w:p>
    <w:p>
      <w:pPr>
        <w:pStyle w:val="108"/>
      </w:pPr>
      <w:ins w:id="38" w:author="vivo(Jing)" w:date="2023-05-11T23:22:00Z">
        <w:r>
          <w:rPr/>
          <w:t>7</w:t>
        </w:r>
      </w:ins>
      <w:del w:id="39" w:author="vivo(Jing)" w:date="2023-05-11T23:22:00Z">
        <w:r>
          <w:rPr/>
          <w:delText>6</w:delText>
        </w:r>
      </w:del>
      <w:r>
        <w:t>&gt;</w:t>
      </w:r>
      <w:r>
        <w:tab/>
      </w:r>
      <w:r>
        <w:t xml:space="preserve">configure lower layers to perform the sidelink resource allocation mode 2 based on random selection (as defined in TS 38.321 [3]) using one of the pools of resources indicated by </w:t>
      </w:r>
      <w:r>
        <w:rPr>
          <w:i/>
        </w:rPr>
        <w:t>sl-TxPoolExceptional</w:t>
      </w:r>
      <w:r>
        <w:t xml:space="preserve"> for the concerned frequency;</w:t>
      </w:r>
    </w:p>
    <w:p>
      <w:pPr>
        <w:pStyle w:val="82"/>
      </w:pPr>
      <w:r>
        <w:t>1&gt;</w:t>
      </w:r>
      <w:r>
        <w:tab/>
      </w:r>
      <w:r>
        <w:t xml:space="preserve">else </w:t>
      </w:r>
      <w:bookmarkStart w:id="13" w:name="OLE_LINK1"/>
      <w:r>
        <w:t>if out of coverage on the concerned frequency for NR sidelink discovery:</w:t>
      </w:r>
    </w:p>
    <w:bookmarkEnd w:id="13"/>
    <w:p>
      <w:pPr>
        <w:pStyle w:val="97"/>
        <w:rPr>
          <w:rFonts w:eastAsia="等线"/>
          <w:lang w:eastAsia="zh-CN"/>
        </w:rPr>
      </w:pPr>
      <w:r>
        <w:t>2&gt;</w:t>
      </w:r>
      <w:r>
        <w:tab/>
      </w:r>
      <w:r>
        <w:t>if the UE is acting as L3 U2N Relay UE; or</w:t>
      </w:r>
    </w:p>
    <w:p>
      <w:pPr>
        <w:pStyle w:val="97"/>
      </w:pPr>
      <w:r>
        <w:t>2&gt;</w:t>
      </w:r>
      <w:r>
        <w:tab/>
      </w:r>
      <w:r>
        <w:t xml:space="preserve">if the UE is selecting NR sidelink U2N Relay UE / has a selected NR sidelink U2N Relay UE and if the NR sidelink U2N Remote UE threshold conditions as specified in 5.8.15.2 are met based on </w:t>
      </w:r>
      <w:r>
        <w:rPr>
          <w:i/>
        </w:rPr>
        <w:t>sl-RemoteUE-ConfigCommon</w:t>
      </w:r>
      <w:r>
        <w:t xml:space="preserve"> in </w:t>
      </w:r>
      <w:r>
        <w:rPr>
          <w:i/>
          <w:lang w:eastAsia="zh-CN"/>
        </w:rPr>
        <w:t>SidelinkPreconfigNR</w:t>
      </w:r>
      <w:r>
        <w:t>; or</w:t>
      </w:r>
    </w:p>
    <w:p>
      <w:pPr>
        <w:pStyle w:val="97"/>
        <w:rPr>
          <w:rFonts w:eastAsia="等线"/>
          <w:lang w:eastAsia="zh-CN"/>
        </w:rPr>
      </w:pPr>
      <w:r>
        <w:t>2&gt;</w:t>
      </w:r>
      <w:r>
        <w:tab/>
      </w:r>
      <w:r>
        <w:t>if the UE is performing NR sidelink non-relay discovery:</w:t>
      </w:r>
    </w:p>
    <w:p>
      <w:pPr>
        <w:pStyle w:val="99"/>
      </w:pPr>
      <w:r>
        <w:t>3&gt;</w:t>
      </w:r>
      <w:r>
        <w:tab/>
      </w:r>
      <w:r>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p>
    <w:p>
      <w:pPr>
        <w:pStyle w:val="67"/>
      </w:pPr>
      <w:r>
        <w:t>NOTE:</w:t>
      </w:r>
      <w:r>
        <w:tab/>
      </w:r>
      <w:r>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sl-allowedResourceSelectionConfig</w:t>
      </w:r>
      <w:r>
        <w:t xml:space="preserve"> in the resource pool configuration.</w:t>
      </w:r>
    </w:p>
    <w:tbl>
      <w:tblPr>
        <w:tblStyle w:val="46"/>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634" w:type="dxa"/>
            <w:shd w:val="clear" w:color="auto" w:fill="FFFF00"/>
          </w:tcPr>
          <w:p>
            <w:pPr>
              <w:jc w:val="center"/>
              <w:rPr>
                <w:sz w:val="28"/>
                <w:szCs w:val="28"/>
              </w:rPr>
            </w:pPr>
            <w:r>
              <w:rPr>
                <w:color w:val="FF0000"/>
                <w:sz w:val="28"/>
                <w:szCs w:val="28"/>
              </w:rPr>
              <w:t>END OF CHANGE</w:t>
            </w:r>
          </w:p>
        </w:tc>
      </w:tr>
      <w:bookmarkEnd w:id="0"/>
      <w:bookmarkEnd w:id="1"/>
      <w:bookmarkEnd w:id="2"/>
      <w:bookmarkEnd w:id="3"/>
      <w:bookmarkEnd w:id="4"/>
      <w:bookmarkEnd w:id="5"/>
      <w:bookmarkEnd w:id="6"/>
      <w:bookmarkEnd w:id="7"/>
      <w:bookmarkEnd w:id="8"/>
      <w:bookmarkEnd w:id="9"/>
      <w:bookmarkEnd w:id="10"/>
      <w:bookmarkEnd w:id="11"/>
    </w:tbl>
    <w:p>
      <w:pPr>
        <w:pStyle w:val="67"/>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pStyle w:val="36"/>
    </w:pPr>
  </w:p>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981F62"/>
    <w:multiLevelType w:val="multilevel"/>
    <w:tmpl w:val="78981F62"/>
    <w:lvl w:ilvl="0" w:tentative="0">
      <w:start w:val="54"/>
      <w:numFmt w:val="bullet"/>
      <w:lvlText w:val="-"/>
      <w:lvlJc w:val="left"/>
      <w:pPr>
        <w:ind w:left="462" w:hanging="360"/>
      </w:pPr>
      <w:rPr>
        <w:rFonts w:hint="default" w:ascii="Arial" w:hAnsi="Arial" w:eastAsia="MS Mincho" w:cs="Arial"/>
      </w:rPr>
    </w:lvl>
    <w:lvl w:ilvl="1" w:tentative="0">
      <w:start w:val="1"/>
      <w:numFmt w:val="bullet"/>
      <w:lvlText w:val="o"/>
      <w:lvlJc w:val="left"/>
      <w:pPr>
        <w:ind w:left="1182" w:hanging="360"/>
      </w:pPr>
      <w:rPr>
        <w:rFonts w:hint="default" w:ascii="Courier New" w:hAnsi="Courier New" w:cs="Courier New"/>
      </w:rPr>
    </w:lvl>
    <w:lvl w:ilvl="2" w:tentative="0">
      <w:start w:val="1"/>
      <w:numFmt w:val="bullet"/>
      <w:lvlText w:val=""/>
      <w:lvlJc w:val="left"/>
      <w:pPr>
        <w:ind w:left="1902" w:hanging="360"/>
      </w:pPr>
      <w:rPr>
        <w:rFonts w:hint="default" w:ascii="Wingdings" w:hAnsi="Wingdings"/>
      </w:rPr>
    </w:lvl>
    <w:lvl w:ilvl="3" w:tentative="0">
      <w:start w:val="1"/>
      <w:numFmt w:val="bullet"/>
      <w:lvlText w:val=""/>
      <w:lvlJc w:val="left"/>
      <w:pPr>
        <w:ind w:left="2622" w:hanging="360"/>
      </w:pPr>
      <w:rPr>
        <w:rFonts w:hint="default" w:ascii="Symbol" w:hAnsi="Symbol"/>
      </w:rPr>
    </w:lvl>
    <w:lvl w:ilvl="4" w:tentative="0">
      <w:start w:val="1"/>
      <w:numFmt w:val="bullet"/>
      <w:lvlText w:val="o"/>
      <w:lvlJc w:val="left"/>
      <w:pPr>
        <w:ind w:left="3342" w:hanging="360"/>
      </w:pPr>
      <w:rPr>
        <w:rFonts w:hint="default" w:ascii="Courier New" w:hAnsi="Courier New" w:cs="Courier New"/>
      </w:rPr>
    </w:lvl>
    <w:lvl w:ilvl="5" w:tentative="0">
      <w:start w:val="1"/>
      <w:numFmt w:val="bullet"/>
      <w:lvlText w:val=""/>
      <w:lvlJc w:val="left"/>
      <w:pPr>
        <w:ind w:left="4062" w:hanging="360"/>
      </w:pPr>
      <w:rPr>
        <w:rFonts w:hint="default" w:ascii="Wingdings" w:hAnsi="Wingdings"/>
      </w:rPr>
    </w:lvl>
    <w:lvl w:ilvl="6" w:tentative="0">
      <w:start w:val="1"/>
      <w:numFmt w:val="bullet"/>
      <w:lvlText w:val=""/>
      <w:lvlJc w:val="left"/>
      <w:pPr>
        <w:ind w:left="4782" w:hanging="360"/>
      </w:pPr>
      <w:rPr>
        <w:rFonts w:hint="default" w:ascii="Symbol" w:hAnsi="Symbol"/>
      </w:rPr>
    </w:lvl>
    <w:lvl w:ilvl="7" w:tentative="0">
      <w:start w:val="1"/>
      <w:numFmt w:val="bullet"/>
      <w:lvlText w:val="o"/>
      <w:lvlJc w:val="left"/>
      <w:pPr>
        <w:ind w:left="5502" w:hanging="360"/>
      </w:pPr>
      <w:rPr>
        <w:rFonts w:hint="default" w:ascii="Courier New" w:hAnsi="Courier New" w:cs="Courier New"/>
      </w:rPr>
    </w:lvl>
    <w:lvl w:ilvl="8" w:tentative="0">
      <w:start w:val="1"/>
      <w:numFmt w:val="bullet"/>
      <w:lvlText w:val=""/>
      <w:lvlJc w:val="left"/>
      <w:pPr>
        <w:ind w:left="6222"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D60"/>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5FA"/>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4DF8"/>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EF"/>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7D7"/>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A7"/>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C0D"/>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0"/>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23D"/>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3907553C"/>
    <w:rsid w:val="3BF13040"/>
    <w:rsid w:val="3DE24514"/>
    <w:rsid w:val="60D40381"/>
    <w:rsid w:val="69741296"/>
    <w:rsid w:val="712326A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semiHidden="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ocked="1"/>
    <w:lsdException w:qFormat="1"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3"/>
    <w:qFormat/>
    <w:uiPriority w:val="0"/>
    <w:pPr>
      <w:pBdr>
        <w:top w:val="none" w:color="auto" w:sz="0" w:space="0"/>
      </w:pBdr>
      <w:spacing w:before="180"/>
      <w:outlineLvl w:val="1"/>
    </w:pPr>
    <w:rPr>
      <w:sz w:val="32"/>
    </w:rPr>
  </w:style>
  <w:style w:type="paragraph" w:styleId="4">
    <w:name w:val="heading 3"/>
    <w:basedOn w:val="3"/>
    <w:next w:val="1"/>
    <w:link w:val="54"/>
    <w:qFormat/>
    <w:uiPriority w:val="0"/>
    <w:pPr>
      <w:spacing w:before="120"/>
      <w:outlineLvl w:val="2"/>
    </w:pPr>
    <w:rPr>
      <w:sz w:val="28"/>
    </w:rPr>
  </w:style>
  <w:style w:type="paragraph" w:styleId="5">
    <w:name w:val="heading 4"/>
    <w:basedOn w:val="4"/>
    <w:next w:val="1"/>
    <w:link w:val="55"/>
    <w:qFormat/>
    <w:uiPriority w:val="0"/>
    <w:pPr>
      <w:ind w:left="1418" w:hanging="1418"/>
      <w:outlineLvl w:val="3"/>
    </w:pPr>
    <w:rPr>
      <w:sz w:val="24"/>
    </w:rPr>
  </w:style>
  <w:style w:type="paragraph" w:styleId="6">
    <w:name w:val="heading 5"/>
    <w:basedOn w:val="5"/>
    <w:next w:val="1"/>
    <w:link w:val="56"/>
    <w:qFormat/>
    <w:uiPriority w:val="0"/>
    <w:pPr>
      <w:ind w:left="1701" w:hanging="1701"/>
      <w:outlineLvl w:val="4"/>
    </w:pPr>
    <w:rPr>
      <w:sz w:val="22"/>
    </w:rPr>
  </w:style>
  <w:style w:type="paragraph" w:styleId="7">
    <w:name w:val="heading 6"/>
    <w:basedOn w:val="8"/>
    <w:next w:val="1"/>
    <w:link w:val="57"/>
    <w:qFormat/>
    <w:uiPriority w:val="0"/>
    <w:pPr>
      <w:outlineLvl w:val="5"/>
    </w:pPr>
  </w:style>
  <w:style w:type="paragraph" w:styleId="9">
    <w:name w:val="heading 7"/>
    <w:basedOn w:val="8"/>
    <w:next w:val="1"/>
    <w:link w:val="58"/>
    <w:qFormat/>
    <w:uiPriority w:val="0"/>
    <w:pPr>
      <w:outlineLvl w:val="6"/>
    </w:pPr>
  </w:style>
  <w:style w:type="paragraph" w:styleId="10">
    <w:name w:val="heading 8"/>
    <w:basedOn w:val="2"/>
    <w:next w:val="1"/>
    <w:link w:val="59"/>
    <w:qFormat/>
    <w:uiPriority w:val="0"/>
    <w:pPr>
      <w:ind w:left="0" w:firstLine="0"/>
      <w:outlineLvl w:val="7"/>
    </w:pPr>
  </w:style>
  <w:style w:type="paragraph" w:styleId="11">
    <w:name w:val="heading 9"/>
    <w:basedOn w:val="10"/>
    <w:next w:val="1"/>
    <w:link w:val="60"/>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annotation text"/>
    <w:basedOn w:val="1"/>
    <w:link w:val="124"/>
    <w:qFormat/>
    <w:uiPriority w:val="99"/>
  </w:style>
  <w:style w:type="paragraph" w:styleId="30">
    <w:name w:val="Body Text"/>
    <w:basedOn w:val="1"/>
    <w:link w:val="134"/>
    <w:qFormat/>
    <w:uiPriority w:val="0"/>
    <w:pPr>
      <w:spacing w:after="120"/>
    </w:pPr>
  </w:style>
  <w:style w:type="paragraph" w:styleId="31">
    <w:name w:val="Plain Text"/>
    <w:basedOn w:val="1"/>
    <w:link w:val="136"/>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21"/>
    <w:semiHidden/>
    <w:unhideWhenUsed/>
    <w:qFormat/>
    <w:uiPriority w:val="0"/>
    <w:pPr>
      <w:spacing w:after="0"/>
    </w:pPr>
    <w:rPr>
      <w:rFonts w:ascii="Segoe UI" w:hAnsi="Segoe UI" w:cs="Segoe UI"/>
      <w:sz w:val="18"/>
      <w:szCs w:val="18"/>
    </w:rPr>
  </w:style>
  <w:style w:type="paragraph" w:styleId="35">
    <w:name w:val="footer"/>
    <w:basedOn w:val="36"/>
    <w:link w:val="65"/>
    <w:qFormat/>
    <w:uiPriority w:val="0"/>
    <w:pPr>
      <w:jc w:val="center"/>
    </w:pPr>
    <w:rPr>
      <w:i/>
    </w:rPr>
  </w:style>
  <w:style w:type="paragraph" w:styleId="36">
    <w:name w:val="header"/>
    <w:link w:val="6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7">
    <w:name w:val="footnote text"/>
    <w:basedOn w:val="1"/>
    <w:link w:val="105"/>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uiPriority w:val="39"/>
    <w:pPr>
      <w:ind w:left="1418" w:hanging="1418"/>
    </w:pPr>
  </w:style>
  <w:style w:type="paragraph" w:styleId="41">
    <w:name w:val="Normal (Web)"/>
    <w:basedOn w:val="1"/>
    <w:unhideWhenUsed/>
    <w:qFormat/>
    <w:uiPriority w:val="0"/>
    <w:pPr>
      <w:spacing w:before="100" w:beforeAutospacing="1" w:after="100" w:afterAutospacing="1" w:line="259" w:lineRule="auto"/>
    </w:pPr>
    <w:rPr>
      <w:sz w:val="24"/>
      <w:szCs w:val="24"/>
      <w:lang w:eastAsia="en-GB"/>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25"/>
    <w:qFormat/>
    <w:uiPriority w:val="0"/>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mphasis"/>
    <w:basedOn w:val="47"/>
    <w:qFormat/>
    <w:uiPriority w:val="20"/>
    <w:rPr>
      <w:i/>
      <w:iCs/>
    </w:rPr>
  </w:style>
  <w:style w:type="character" w:styleId="49">
    <w:name w:val="Hyperlink"/>
    <w:qFormat/>
    <w:uiPriority w:val="0"/>
    <w:rPr>
      <w:color w:val="0000FF"/>
      <w:u w:val="single"/>
    </w:rPr>
  </w:style>
  <w:style w:type="character" w:styleId="50">
    <w:name w:val="annotation reference"/>
    <w:basedOn w:val="47"/>
    <w:qFormat/>
    <w:uiPriority w:val="0"/>
    <w:rPr>
      <w:sz w:val="16"/>
      <w:szCs w:val="16"/>
    </w:rPr>
  </w:style>
  <w:style w:type="character" w:styleId="51">
    <w:name w:val="footnote reference"/>
    <w:basedOn w:val="47"/>
    <w:qFormat/>
    <w:uiPriority w:val="0"/>
    <w:rPr>
      <w:b/>
      <w:position w:val="6"/>
      <w:sz w:val="16"/>
    </w:rPr>
  </w:style>
  <w:style w:type="character" w:customStyle="1" w:styleId="52">
    <w:name w:val="Heading 1 Char"/>
    <w:link w:val="2"/>
    <w:qFormat/>
    <w:uiPriority w:val="0"/>
    <w:rPr>
      <w:rFonts w:ascii="Arial" w:hAnsi="Arial" w:eastAsia="Times New Roman"/>
      <w:sz w:val="36"/>
      <w:lang w:val="en-GB" w:eastAsia="ja-JP"/>
    </w:rPr>
  </w:style>
  <w:style w:type="character" w:customStyle="1" w:styleId="53">
    <w:name w:val="Heading 2 Char"/>
    <w:link w:val="3"/>
    <w:uiPriority w:val="0"/>
    <w:rPr>
      <w:rFonts w:ascii="Arial" w:hAnsi="Arial" w:eastAsia="Times New Roman"/>
      <w:sz w:val="32"/>
      <w:lang w:val="en-GB" w:eastAsia="ja-JP"/>
    </w:rPr>
  </w:style>
  <w:style w:type="character" w:customStyle="1" w:styleId="54">
    <w:name w:val="Heading 3 Char"/>
    <w:link w:val="4"/>
    <w:qFormat/>
    <w:uiPriority w:val="0"/>
    <w:rPr>
      <w:rFonts w:ascii="Arial" w:hAnsi="Arial" w:eastAsia="Times New Roman"/>
      <w:sz w:val="28"/>
      <w:lang w:val="en-GB" w:eastAsia="ja-JP"/>
    </w:rPr>
  </w:style>
  <w:style w:type="character" w:customStyle="1" w:styleId="55">
    <w:name w:val="Heading 4 Char"/>
    <w:link w:val="5"/>
    <w:qFormat/>
    <w:locked/>
    <w:uiPriority w:val="0"/>
    <w:rPr>
      <w:rFonts w:ascii="Arial" w:hAnsi="Arial" w:eastAsia="Times New Roman"/>
      <w:sz w:val="24"/>
      <w:lang w:val="en-GB" w:eastAsia="ja-JP"/>
    </w:rPr>
  </w:style>
  <w:style w:type="character" w:customStyle="1" w:styleId="56">
    <w:name w:val="Heading 5 Char"/>
    <w:link w:val="6"/>
    <w:qFormat/>
    <w:uiPriority w:val="0"/>
    <w:rPr>
      <w:rFonts w:ascii="Arial" w:hAnsi="Arial" w:eastAsia="Times New Roman"/>
      <w:sz w:val="22"/>
      <w:lang w:val="en-GB" w:eastAsia="ja-JP"/>
    </w:rPr>
  </w:style>
  <w:style w:type="character" w:customStyle="1" w:styleId="57">
    <w:name w:val="Heading 6 Char"/>
    <w:link w:val="7"/>
    <w:qFormat/>
    <w:uiPriority w:val="0"/>
    <w:rPr>
      <w:rFonts w:ascii="Arial" w:hAnsi="Arial" w:eastAsia="Times New Roman"/>
      <w:lang w:val="en-GB" w:eastAsia="ja-JP"/>
    </w:rPr>
  </w:style>
  <w:style w:type="character" w:customStyle="1" w:styleId="58">
    <w:name w:val="Heading 7 Char"/>
    <w:link w:val="9"/>
    <w:uiPriority w:val="0"/>
    <w:rPr>
      <w:rFonts w:ascii="Arial" w:hAnsi="Arial" w:eastAsia="Times New Roman"/>
      <w:lang w:val="en-GB" w:eastAsia="ja-JP"/>
    </w:rPr>
  </w:style>
  <w:style w:type="character" w:customStyle="1" w:styleId="59">
    <w:name w:val="Heading 8 Char"/>
    <w:link w:val="10"/>
    <w:qFormat/>
    <w:uiPriority w:val="0"/>
    <w:rPr>
      <w:rFonts w:ascii="Arial" w:hAnsi="Arial" w:eastAsia="Times New Roman"/>
      <w:sz w:val="36"/>
      <w:lang w:val="en-GB" w:eastAsia="ja-JP"/>
    </w:rPr>
  </w:style>
  <w:style w:type="character" w:customStyle="1" w:styleId="60">
    <w:name w:val="Heading 9 Char"/>
    <w:link w:val="11"/>
    <w:qFormat/>
    <w:uiPriority w:val="0"/>
    <w:rPr>
      <w:rFonts w:ascii="Arial" w:hAnsi="Arial" w:eastAsia="Times New Roman"/>
      <w:sz w:val="36"/>
      <w:lang w:val="en-GB" w:eastAsia="ja-JP"/>
    </w:rPr>
  </w:style>
  <w:style w:type="paragraph" w:customStyle="1" w:styleId="61">
    <w:name w:val="EQ"/>
    <w:basedOn w:val="1"/>
    <w:next w:val="1"/>
    <w:qFormat/>
    <w:uiPriority w:val="0"/>
    <w:pPr>
      <w:keepLines/>
      <w:tabs>
        <w:tab w:val="center" w:pos="4536"/>
        <w:tab w:val="right" w:pos="9072"/>
      </w:tabs>
    </w:pPr>
  </w:style>
  <w:style w:type="character" w:customStyle="1" w:styleId="62">
    <w:name w:val="ZGSM"/>
    <w:qFormat/>
    <w:uiPriority w:val="0"/>
  </w:style>
  <w:style w:type="character" w:customStyle="1" w:styleId="63">
    <w:name w:val="Header Char"/>
    <w:link w:val="36"/>
    <w:qFormat/>
    <w:uiPriority w:val="0"/>
    <w:rPr>
      <w:rFonts w:ascii="Arial" w:hAnsi="Arial" w:eastAsia="Times New Roman"/>
      <w:b/>
      <w:sz w:val="18"/>
      <w:lang w:val="en-GB" w:eastAsia="ja-JP"/>
    </w:rPr>
  </w:style>
  <w:style w:type="paragraph" w:customStyle="1" w:styleId="6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5">
    <w:name w:val="Footer Char"/>
    <w:link w:val="35"/>
    <w:qFormat/>
    <w:uiPriority w:val="0"/>
    <w:rPr>
      <w:rFonts w:ascii="Arial" w:hAnsi="Arial" w:eastAsia="Times New Roman"/>
      <w:b/>
      <w:i/>
      <w:sz w:val="18"/>
      <w:lang w:val="en-GB" w:eastAsia="ja-JP"/>
    </w:rPr>
  </w:style>
  <w:style w:type="paragraph" w:customStyle="1" w:styleId="66">
    <w:name w:val="TT"/>
    <w:basedOn w:val="2"/>
    <w:next w:val="1"/>
    <w:uiPriority w:val="0"/>
    <w:pPr>
      <w:outlineLvl w:val="9"/>
    </w:p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rFonts w:eastAsia="Times New Roman"/>
      <w:lang w:val="en-GB" w:eastAsia="ja-JP"/>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eastAsia="Times New Roman"/>
      <w:sz w:val="18"/>
      <w:lang w:val="en-GB"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locked/>
    <w:uiPriority w:val="0"/>
    <w:rPr>
      <w:rFonts w:ascii="Arial" w:hAnsi="Arial" w:eastAsia="Times New Roman"/>
      <w:sz w:val="18"/>
      <w:lang w:val="en-GB" w:eastAsia="ja-JP"/>
    </w:rPr>
  </w:style>
  <w:style w:type="character" w:customStyle="1" w:styleId="77">
    <w:name w:val="TAH Car"/>
    <w:link w:val="74"/>
    <w:qFormat/>
    <w:locked/>
    <w:uiPriority w:val="0"/>
    <w:rPr>
      <w:rFonts w:ascii="Arial" w:hAnsi="Arial" w:eastAsia="Times New Roman"/>
      <w:b/>
      <w:sz w:val="18"/>
      <w:lang w:val="en-GB" w:eastAsia="ja-JP"/>
    </w:rPr>
  </w:style>
  <w:style w:type="paragraph" w:customStyle="1" w:styleId="78">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120"/>
    <w:qFormat/>
    <w:uiPriority w:val="0"/>
    <w:pPr>
      <w:keepLines/>
      <w:ind w:left="1702" w:hanging="1418"/>
    </w:pPr>
  </w:style>
  <w:style w:type="paragraph" w:customStyle="1" w:styleId="80">
    <w:name w:val="FP"/>
    <w:basedOn w:val="1"/>
    <w:qFormat/>
    <w:uiPriority w:val="0"/>
    <w:pPr>
      <w:spacing w:after="0"/>
    </w:pPr>
  </w:style>
  <w:style w:type="paragraph" w:customStyle="1" w:styleId="81">
    <w:name w:val="EW"/>
    <w:basedOn w:val="79"/>
    <w:qFormat/>
    <w:uiPriority w:val="0"/>
    <w:pPr>
      <w:spacing w:after="0"/>
    </w:pPr>
  </w:style>
  <w:style w:type="paragraph" w:customStyle="1" w:styleId="82">
    <w:name w:val="B1"/>
    <w:basedOn w:val="14"/>
    <w:link w:val="83"/>
    <w:qFormat/>
    <w:uiPriority w:val="0"/>
  </w:style>
  <w:style w:type="character" w:customStyle="1" w:styleId="83">
    <w:name w:val="B1 Char1"/>
    <w:link w:val="82"/>
    <w:qFormat/>
    <w:uiPriority w:val="0"/>
    <w:rPr>
      <w:rFonts w:eastAsia="Times New Roman"/>
      <w:lang w:val="en-GB" w:eastAsia="ja-JP"/>
    </w:rPr>
  </w:style>
  <w:style w:type="paragraph" w:customStyle="1" w:styleId="84">
    <w:name w:val="Editor's Note"/>
    <w:basedOn w:val="67"/>
    <w:link w:val="85"/>
    <w:qFormat/>
    <w:uiPriority w:val="0"/>
    <w:rPr>
      <w:color w:val="FF0000"/>
    </w:rPr>
  </w:style>
  <w:style w:type="character" w:customStyle="1" w:styleId="85">
    <w:name w:val="Editor's Note Char"/>
    <w:link w:val="84"/>
    <w:qFormat/>
    <w:uiPriority w:val="0"/>
    <w:rPr>
      <w:rFonts w:eastAsia="Times New Roman"/>
      <w:color w:val="FF0000"/>
      <w:lang w:val="en-GB" w:eastAsia="ja-JP"/>
    </w:rPr>
  </w:style>
  <w:style w:type="paragraph" w:customStyle="1" w:styleId="86">
    <w:name w:val="TH"/>
    <w:basedOn w:val="1"/>
    <w:link w:val="87"/>
    <w:qFormat/>
    <w:uiPriority w:val="0"/>
    <w:pPr>
      <w:keepNext/>
      <w:keepLines/>
      <w:spacing w:before="60"/>
      <w:jc w:val="center"/>
    </w:pPr>
    <w:rPr>
      <w:rFonts w:ascii="Arial" w:hAnsi="Arial"/>
      <w:b/>
    </w:rPr>
  </w:style>
  <w:style w:type="character" w:customStyle="1" w:styleId="87">
    <w:name w:val="TH Char"/>
    <w:link w:val="86"/>
    <w:qFormat/>
    <w:uiPriority w:val="0"/>
    <w:rPr>
      <w:rFonts w:ascii="Arial" w:hAnsi="Arial" w:eastAsia="Times New Roman"/>
      <w:b/>
      <w:lang w:val="en-GB" w:eastAsia="ja-JP"/>
    </w:r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TAN"/>
    <w:basedOn w:val="72"/>
    <w:qFormat/>
    <w:uiPriority w:val="0"/>
    <w:pPr>
      <w:ind w:left="851" w:hanging="851"/>
    </w:pPr>
  </w:style>
  <w:style w:type="paragraph" w:customStyle="1" w:styleId="9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4">
    <w:name w:val="TF"/>
    <w:basedOn w:val="86"/>
    <w:link w:val="95"/>
    <w:qFormat/>
    <w:uiPriority w:val="0"/>
    <w:pPr>
      <w:keepNext w:val="0"/>
      <w:spacing w:before="0" w:after="240"/>
    </w:pPr>
  </w:style>
  <w:style w:type="character" w:customStyle="1" w:styleId="95">
    <w:name w:val="TF Char"/>
    <w:link w:val="94"/>
    <w:qFormat/>
    <w:uiPriority w:val="0"/>
    <w:rPr>
      <w:rFonts w:ascii="Arial" w:hAnsi="Arial" w:eastAsia="Times New Roman"/>
      <w:b/>
      <w:lang w:val="en-GB" w:eastAsia="ja-JP"/>
    </w:r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B2"/>
    <w:basedOn w:val="13"/>
    <w:link w:val="98"/>
    <w:qFormat/>
    <w:uiPriority w:val="0"/>
  </w:style>
  <w:style w:type="character" w:customStyle="1" w:styleId="98">
    <w:name w:val="B2 Char"/>
    <w:link w:val="97"/>
    <w:qFormat/>
    <w:uiPriority w:val="0"/>
    <w:rPr>
      <w:rFonts w:eastAsia="Times New Roman"/>
      <w:lang w:val="en-GB" w:eastAsia="ja-JP"/>
    </w:rPr>
  </w:style>
  <w:style w:type="paragraph" w:customStyle="1" w:styleId="99">
    <w:name w:val="B3"/>
    <w:basedOn w:val="12"/>
    <w:link w:val="100"/>
    <w:qFormat/>
    <w:uiPriority w:val="0"/>
  </w:style>
  <w:style w:type="character" w:customStyle="1" w:styleId="100">
    <w:name w:val="B3 Char2"/>
    <w:link w:val="99"/>
    <w:qFormat/>
    <w:uiPriority w:val="0"/>
    <w:rPr>
      <w:rFonts w:eastAsia="Times New Roman"/>
      <w:lang w:val="en-GB" w:eastAsia="ja-JP"/>
    </w:rPr>
  </w:style>
  <w:style w:type="paragraph" w:customStyle="1" w:styleId="101">
    <w:name w:val="B4"/>
    <w:basedOn w:val="39"/>
    <w:link w:val="102"/>
    <w:qFormat/>
    <w:uiPriority w:val="0"/>
  </w:style>
  <w:style w:type="character" w:customStyle="1" w:styleId="102">
    <w:name w:val="B4 Char"/>
    <w:link w:val="101"/>
    <w:qFormat/>
    <w:uiPriority w:val="0"/>
    <w:rPr>
      <w:rFonts w:eastAsia="Times New Roman"/>
      <w:lang w:val="en-GB" w:eastAsia="ja-JP"/>
    </w:rPr>
  </w:style>
  <w:style w:type="paragraph" w:customStyle="1" w:styleId="103">
    <w:name w:val="B5"/>
    <w:basedOn w:val="38"/>
    <w:link w:val="104"/>
    <w:qFormat/>
    <w:uiPriority w:val="0"/>
  </w:style>
  <w:style w:type="character" w:customStyle="1" w:styleId="104">
    <w:name w:val="B5 Char"/>
    <w:link w:val="103"/>
    <w:qFormat/>
    <w:uiPriority w:val="0"/>
    <w:rPr>
      <w:rFonts w:eastAsia="Times New Roman"/>
      <w:lang w:val="en-GB" w:eastAsia="ja-JP"/>
    </w:rPr>
  </w:style>
  <w:style w:type="character" w:customStyle="1" w:styleId="105">
    <w:name w:val="Footnote Text Char"/>
    <w:link w:val="37"/>
    <w:uiPriority w:val="0"/>
    <w:rPr>
      <w:rFonts w:eastAsia="Times New Roman"/>
      <w:sz w:val="16"/>
      <w:lang w:val="en-GB" w:eastAsia="ja-JP"/>
    </w:rPr>
  </w:style>
  <w:style w:type="paragraph" w:customStyle="1" w:styleId="106">
    <w:name w:val="B6"/>
    <w:basedOn w:val="103"/>
    <w:link w:val="107"/>
    <w:qFormat/>
    <w:uiPriority w:val="0"/>
    <w:pPr>
      <w:ind w:left="1985"/>
    </w:pPr>
    <w:rPr>
      <w:lang w:val="en-US"/>
    </w:rPr>
  </w:style>
  <w:style w:type="character" w:customStyle="1" w:styleId="107">
    <w:name w:val="B6 Char"/>
    <w:link w:val="106"/>
    <w:qFormat/>
    <w:uiPriority w:val="0"/>
    <w:rPr>
      <w:rFonts w:eastAsia="Times New Roman"/>
      <w:lang w:val="en-US" w:eastAsia="ja-JP"/>
    </w:rPr>
  </w:style>
  <w:style w:type="paragraph" w:customStyle="1" w:styleId="108">
    <w:name w:val="B7"/>
    <w:basedOn w:val="106"/>
    <w:link w:val="109"/>
    <w:qFormat/>
    <w:uiPriority w:val="0"/>
    <w:pPr>
      <w:ind w:left="2269"/>
    </w:pPr>
  </w:style>
  <w:style w:type="character" w:customStyle="1" w:styleId="109">
    <w:name w:val="B7 Char"/>
    <w:link w:val="108"/>
    <w:qFormat/>
    <w:uiPriority w:val="0"/>
    <w:rPr>
      <w:rFonts w:eastAsia="Times New Roman"/>
      <w:lang w:eastAsia="ja-JP"/>
    </w:rPr>
  </w:style>
  <w:style w:type="paragraph" w:customStyle="1" w:styleId="110">
    <w:name w:val="Revision"/>
    <w:hidden/>
    <w:semiHidden/>
    <w:qFormat/>
    <w:uiPriority w:val="99"/>
    <w:rPr>
      <w:rFonts w:ascii="Times New Roman" w:hAnsi="Times New Roman" w:eastAsia="Batang" w:cs="Times New Roman"/>
      <w:lang w:val="en-GB" w:eastAsia="en-US" w:bidi="ar-SA"/>
    </w:rPr>
  </w:style>
  <w:style w:type="paragraph" w:customStyle="1" w:styleId="111">
    <w:name w:val="B8"/>
    <w:basedOn w:val="108"/>
    <w:qFormat/>
    <w:uiPriority w:val="0"/>
    <w:pPr>
      <w:ind w:left="2552"/>
    </w:pPr>
  </w:style>
  <w:style w:type="paragraph" w:customStyle="1" w:styleId="112">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3">
    <w:name w:val="NW"/>
    <w:basedOn w:val="67"/>
    <w:qFormat/>
    <w:uiPriority w:val="0"/>
    <w:pPr>
      <w:spacing w:after="0"/>
    </w:pPr>
  </w:style>
  <w:style w:type="paragraph" w:customStyle="1" w:styleId="114">
    <w:name w:val="NF"/>
    <w:basedOn w:val="67"/>
    <w:qFormat/>
    <w:uiPriority w:val="0"/>
    <w:pPr>
      <w:keepNext/>
      <w:spacing w:after="0"/>
    </w:pPr>
    <w:rPr>
      <w:rFonts w:ascii="Arial" w:hAnsi="Arial"/>
      <w:sz w:val="18"/>
    </w:rPr>
  </w:style>
  <w:style w:type="paragraph" w:customStyle="1" w:styleId="115">
    <w:name w:val="ZTD"/>
    <w:basedOn w:val="89"/>
    <w:qFormat/>
    <w:uiPriority w:val="0"/>
    <w:pPr>
      <w:framePr w:hRule="auto" w:y="852"/>
    </w:pPr>
    <w:rPr>
      <w:i w:val="0"/>
      <w:sz w:val="40"/>
    </w:rPr>
  </w:style>
  <w:style w:type="paragraph" w:customStyle="1" w:styleId="116">
    <w:name w:val="ZV"/>
    <w:basedOn w:val="91"/>
    <w:qFormat/>
    <w:uiPriority w:val="0"/>
    <w:pPr>
      <w:framePr w:y="16161"/>
    </w:pPr>
  </w:style>
  <w:style w:type="paragraph" w:customStyle="1" w:styleId="117">
    <w:name w:val="B9"/>
    <w:basedOn w:val="111"/>
    <w:qFormat/>
    <w:uiPriority w:val="0"/>
    <w:pPr>
      <w:ind w:left="2836"/>
    </w:pPr>
  </w:style>
  <w:style w:type="paragraph" w:customStyle="1" w:styleId="118">
    <w:name w:val="B10"/>
    <w:basedOn w:val="103"/>
    <w:link w:val="119"/>
    <w:qFormat/>
    <w:uiPriority w:val="0"/>
    <w:pPr>
      <w:ind w:left="3119"/>
    </w:pPr>
  </w:style>
  <w:style w:type="character" w:customStyle="1" w:styleId="119">
    <w:name w:val="B10 Char"/>
    <w:basedOn w:val="104"/>
    <w:link w:val="118"/>
    <w:uiPriority w:val="0"/>
    <w:rPr>
      <w:rFonts w:eastAsia="Times New Roman"/>
      <w:lang w:val="en-GB" w:eastAsia="ja-JP"/>
    </w:rPr>
  </w:style>
  <w:style w:type="character" w:customStyle="1" w:styleId="120">
    <w:name w:val="EX Char"/>
    <w:link w:val="79"/>
    <w:qFormat/>
    <w:locked/>
    <w:uiPriority w:val="0"/>
    <w:rPr>
      <w:rFonts w:eastAsia="Times New Roman"/>
      <w:lang w:val="en-GB" w:eastAsia="ja-JP"/>
    </w:rPr>
  </w:style>
  <w:style w:type="character" w:customStyle="1" w:styleId="121">
    <w:name w:val="Balloon Text Char"/>
    <w:basedOn w:val="47"/>
    <w:link w:val="34"/>
    <w:semiHidden/>
    <w:qFormat/>
    <w:uiPriority w:val="0"/>
    <w:rPr>
      <w:rFonts w:ascii="Segoe UI" w:hAnsi="Segoe UI" w:eastAsia="Times New Roman" w:cs="Segoe UI"/>
      <w:sz w:val="18"/>
      <w:szCs w:val="18"/>
      <w:lang w:val="en-GB" w:eastAsia="ja-JP"/>
    </w:rPr>
  </w:style>
  <w:style w:type="paragraph" w:customStyle="1" w:styleId="122">
    <w:name w:val="CR Cover Page"/>
    <w:link w:val="123"/>
    <w:qFormat/>
    <w:uiPriority w:val="0"/>
    <w:pPr>
      <w:spacing w:after="120"/>
    </w:pPr>
    <w:rPr>
      <w:rFonts w:ascii="Arial" w:hAnsi="Arial" w:eastAsia="Times New Roman" w:cs="Times New Roman"/>
      <w:lang w:val="en-GB" w:eastAsia="en-US" w:bidi="ar-SA"/>
    </w:rPr>
  </w:style>
  <w:style w:type="character" w:customStyle="1" w:styleId="123">
    <w:name w:val="CR Cover Page Zchn"/>
    <w:link w:val="122"/>
    <w:qFormat/>
    <w:locked/>
    <w:uiPriority w:val="0"/>
    <w:rPr>
      <w:rFonts w:ascii="Arial" w:hAnsi="Arial" w:eastAsia="Times New Roman"/>
      <w:lang w:val="en-GB" w:eastAsia="en-US"/>
    </w:rPr>
  </w:style>
  <w:style w:type="character" w:customStyle="1" w:styleId="124">
    <w:name w:val="Comment Text Char"/>
    <w:basedOn w:val="47"/>
    <w:link w:val="29"/>
    <w:qFormat/>
    <w:uiPriority w:val="99"/>
    <w:rPr>
      <w:rFonts w:eastAsia="Times New Roman"/>
      <w:lang w:val="en-GB" w:eastAsia="ja-JP"/>
    </w:rPr>
  </w:style>
  <w:style w:type="character" w:customStyle="1" w:styleId="125">
    <w:name w:val="Comment Subject Char"/>
    <w:basedOn w:val="124"/>
    <w:link w:val="44"/>
    <w:qFormat/>
    <w:uiPriority w:val="0"/>
    <w:rPr>
      <w:rFonts w:eastAsia="Times New Roman"/>
      <w:b/>
      <w:bCs/>
      <w:lang w:val="en-GB" w:eastAsia="ja-JP"/>
    </w:rPr>
  </w:style>
  <w:style w:type="paragraph" w:styleId="126">
    <w:name w:val="List Paragraph"/>
    <w:basedOn w:val="1"/>
    <w:link w:val="137"/>
    <w:qFormat/>
    <w:uiPriority w:val="34"/>
    <w:pPr>
      <w:ind w:left="720"/>
      <w:contextualSpacing/>
    </w:pPr>
  </w:style>
  <w:style w:type="character" w:customStyle="1" w:styleId="127">
    <w:name w:val="B3 Char"/>
    <w:qFormat/>
    <w:uiPriority w:val="0"/>
    <w:rPr>
      <w:rFonts w:ascii="Times New Roman" w:hAnsi="Times New Roman"/>
      <w:lang w:val="en-GB" w:eastAsia="en-US"/>
    </w:rPr>
  </w:style>
  <w:style w:type="character" w:customStyle="1" w:styleId="128">
    <w:name w:val="B1 Char"/>
    <w:qFormat/>
    <w:uiPriority w:val="0"/>
    <w:rPr>
      <w:rFonts w:ascii="Times New Roman" w:hAnsi="Times New Roman"/>
      <w:lang w:val="en-GB" w:eastAsia="en-US"/>
    </w:rPr>
  </w:style>
  <w:style w:type="character" w:customStyle="1" w:styleId="129">
    <w:name w:val="normaltextrun"/>
    <w:basedOn w:val="47"/>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7"/>
    <w:qFormat/>
    <w:uiPriority w:val="0"/>
    <w:rPr>
      <w:rFonts w:hint="eastAsia" w:ascii="TimesNewRomanPSMT" w:eastAsia="TimesNewRomanPSMT"/>
      <w:color w:val="000000"/>
      <w:sz w:val="20"/>
      <w:szCs w:val="20"/>
    </w:rPr>
  </w:style>
  <w:style w:type="paragraph" w:customStyle="1" w:styleId="132">
    <w:name w:val="3GPP Normal Text"/>
    <w:basedOn w:val="30"/>
    <w:link w:val="133"/>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3GPP Normal Text Char"/>
    <w:link w:val="132"/>
    <w:qFormat/>
    <w:uiPriority w:val="0"/>
    <w:rPr>
      <w:rFonts w:ascii="Arial" w:hAnsi="Arial" w:eastAsia="MS Mincho"/>
      <w:sz w:val="24"/>
      <w:szCs w:val="24"/>
      <w:lang w:val="en-GB" w:eastAsia="en-US"/>
    </w:rPr>
  </w:style>
  <w:style w:type="character" w:customStyle="1" w:styleId="134">
    <w:name w:val="Body Text Char"/>
    <w:basedOn w:val="47"/>
    <w:link w:val="30"/>
    <w:qFormat/>
    <w:uiPriority w:val="0"/>
    <w:rPr>
      <w:rFonts w:eastAsia="Times New Roman"/>
      <w:lang w:val="en-GB" w:eastAsia="ja-JP"/>
    </w:rPr>
  </w:style>
  <w:style w:type="character" w:customStyle="1" w:styleId="135">
    <w:name w:val="TAL Char"/>
    <w:qFormat/>
    <w:locked/>
    <w:uiPriority w:val="0"/>
    <w:rPr>
      <w:rFonts w:ascii="Arial" w:hAnsi="Arial"/>
      <w:sz w:val="18"/>
      <w:lang w:val="en-GB" w:eastAsia="en-US"/>
    </w:rPr>
  </w:style>
  <w:style w:type="character" w:customStyle="1" w:styleId="136">
    <w:name w:val="Plain Text Char"/>
    <w:basedOn w:val="47"/>
    <w:link w:val="31"/>
    <w:qFormat/>
    <w:uiPriority w:val="99"/>
    <w:rPr>
      <w:rFonts w:ascii="Courier New" w:hAnsi="Courier New" w:eastAsiaTheme="minorHAnsi" w:cstheme="minorBidi"/>
      <w:sz w:val="22"/>
      <w:szCs w:val="22"/>
      <w:lang w:val="nb-NO" w:eastAsia="en-US"/>
    </w:rPr>
  </w:style>
  <w:style w:type="character" w:customStyle="1" w:styleId="137">
    <w:name w:val="List Paragraph Char"/>
    <w:link w:val="126"/>
    <w:qFormat/>
    <w:uiPriority w:val="34"/>
    <w:rPr>
      <w:rFonts w:eastAsia="Times New Roman"/>
      <w:lang w:val="en-GB" w:eastAsia="ja-JP"/>
    </w:rPr>
  </w:style>
  <w:style w:type="character" w:customStyle="1" w:styleId="138">
    <w:name w:val="B3 Car"/>
    <w:qFormat/>
    <w:uiPriority w:val="0"/>
    <w:rPr>
      <w:rFonts w:ascii="Times New Roman" w:hAnsi="Times New Roman"/>
      <w:lang w:val="en-GB" w:eastAsia="en-US"/>
    </w:rPr>
  </w:style>
  <w:style w:type="character" w:customStyle="1" w:styleId="139">
    <w:name w:val="Doc-text2 Char"/>
    <w:link w:val="140"/>
    <w:qFormat/>
    <w:locked/>
    <w:uiPriority w:val="0"/>
    <w:rPr>
      <w:rFonts w:ascii="Arial" w:hAnsi="Arial" w:eastAsia="MS Mincho" w:cs="Arial"/>
      <w:szCs w:val="24"/>
    </w:rPr>
  </w:style>
  <w:style w:type="paragraph" w:customStyle="1" w:styleId="140">
    <w:name w:val="Doc-text2"/>
    <w:basedOn w:val="1"/>
    <w:link w:val="139"/>
    <w:qFormat/>
    <w:uiPriority w:val="0"/>
    <w:pPr>
      <w:tabs>
        <w:tab w:val="left" w:pos="1622"/>
      </w:tabs>
      <w:overflowPunct/>
      <w:autoSpaceDE/>
      <w:autoSpaceDN/>
      <w:adjustRightInd/>
      <w:spacing w:after="0"/>
      <w:ind w:left="1622" w:hanging="363"/>
      <w:textAlignment w:val="auto"/>
    </w:pPr>
    <w:rPr>
      <w:rFonts w:ascii="Arial" w:hAnsi="Arial" w:eastAsia="MS Mincho" w:cs="Arial"/>
      <w:szCs w:val="24"/>
      <w:lang w:val="sv-SE" w:eastAsia="sv-S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D4E1D9-63AB-4082-A12B-5A35877C4C92}">
  <ds:schemaRefs/>
</ds:datastoreItem>
</file>

<file path=customXml/itemProps3.xml><?xml version="1.0" encoding="utf-8"?>
<ds:datastoreItem xmlns:ds="http://schemas.openxmlformats.org/officeDocument/2006/customXml" ds:itemID="{4F18BD7E-65EF-4DF1-9972-8C5F6B86F894}">
  <ds:schemaRefs/>
</ds:datastoreItem>
</file>

<file path=customXml/itemProps4.xml><?xml version="1.0" encoding="utf-8"?>
<ds:datastoreItem xmlns:ds="http://schemas.openxmlformats.org/officeDocument/2006/customXml" ds:itemID="{19A98C2B-6315-4138-B240-886798D3ED5A}">
  <ds:schemaRefs/>
</ds:datastoreItem>
</file>

<file path=customXml/itemProps5.xml><?xml version="1.0" encoding="utf-8"?>
<ds:datastoreItem xmlns:ds="http://schemas.openxmlformats.org/officeDocument/2006/customXml" ds:itemID="{E1E2D17F-BFB6-48F5-B27A-3EE35B451781}">
  <ds:schemaRefs/>
</ds:datastoreItem>
</file>

<file path=docProps/app.xml><?xml version="1.0" encoding="utf-8"?>
<Properties xmlns="http://schemas.openxmlformats.org/officeDocument/2006/extended-properties" xmlns:vt="http://schemas.openxmlformats.org/officeDocument/2006/docPropsVTypes">
  <Template>3gpp_70.dot</Template>
  <Pages>5</Pages>
  <Words>2077</Words>
  <Characters>11844</Characters>
  <Lines>98</Lines>
  <Paragraphs>27</Paragraphs>
  <TotalTime>40</TotalTime>
  <ScaleCrop>false</ScaleCrop>
  <LinksUpToDate>false</LinksUpToDate>
  <CharactersWithSpaces>13894</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2023-05-11T15:12:00Z</dcterms:created>
  <dc:creator>MCC Support</dc:creator>
  <cp:lastModifiedBy>vivo(Qian)</cp:lastModifiedBy>
  <cp:lastPrinted>2017-05-08T10:55:00Z</cp:lastPrinted>
  <dcterms:modified xsi:type="dcterms:W3CDTF">2023-05-12T06:16:01Z</dcterms:modified>
  <dc:subject>NR; Radio Resource Control (RRC) protocol specification (Release 17)</dc:subject>
  <dc:title>3GPP TS 38.331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2052-11.1.0.11194</vt:lpwstr>
  </property>
  <property fmtid="{D5CDD505-2E9C-101B-9397-08002B2CF9AE}" pid="65" name="ICV">
    <vt:lpwstr>FE0E732A51714FF990D82F7282D8D710</vt:lpwstr>
  </property>
</Properties>
</file>